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6BA3CA44"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C3-21</w:t>
      </w:r>
      <w:r w:rsidR="00503126">
        <w:rPr>
          <w:b/>
          <w:noProof/>
          <w:sz w:val="24"/>
        </w:rPr>
        <w:t>2</w:t>
      </w:r>
      <w:r w:rsidR="00823D18">
        <w:rPr>
          <w:b/>
          <w:noProof/>
          <w:sz w:val="24"/>
        </w:rPr>
        <w:t>477</w:t>
      </w:r>
    </w:p>
    <w:p w14:paraId="2A10FCC7" w14:textId="42AFE29B"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032AC" w:rsidRPr="00A032AC">
        <w:rPr>
          <w:rFonts w:ascii="Arial" w:hAnsi="Arial" w:cs="Arial"/>
          <w:b/>
          <w:noProof/>
          <w:sz w:val="24"/>
        </w:rPr>
        <w:t xml:space="preserve">4th – </w:t>
      </w:r>
      <w:r w:rsidR="00503126">
        <w:rPr>
          <w:rFonts w:ascii="Arial" w:hAnsi="Arial" w:cs="Arial"/>
          <w:b/>
          <w:noProof/>
          <w:sz w:val="24"/>
        </w:rPr>
        <w:t>23rd</w:t>
      </w:r>
      <w:r w:rsidR="00A032AC" w:rsidRPr="00A032AC">
        <w:rPr>
          <w:rFonts w:ascii="Arial" w:hAnsi="Arial" w:cs="Arial"/>
          <w:b/>
          <w:noProof/>
          <w:sz w:val="24"/>
        </w:rPr>
        <w:t xml:space="preserve"> </w:t>
      </w:r>
      <w:r w:rsidR="00503126">
        <w:rPr>
          <w:rFonts w:ascii="Arial" w:hAnsi="Arial" w:cs="Arial"/>
          <w:b/>
          <w:noProof/>
          <w:sz w:val="24"/>
        </w:rPr>
        <w:t>April</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7C2FDB">
        <w:rPr>
          <w:rFonts w:ascii="Arial" w:eastAsiaTheme="minorEastAsia" w:hAnsi="Arial" w:cs="Arial"/>
          <w:b/>
          <w:noProof/>
          <w:sz w:val="24"/>
        </w:rPr>
        <w:tab/>
      </w:r>
      <w:r w:rsidR="007C2FD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823D18">
        <w:rPr>
          <w:rFonts w:ascii="Arial" w:eastAsiaTheme="minorEastAsia" w:hAnsi="Arial" w:cs="Arial"/>
          <w:b/>
          <w:bCs/>
          <w:sz w:val="22"/>
          <w:szCs w:val="22"/>
        </w:rPr>
        <w:t>2284</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AAC127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07C15">
              <w:rPr>
                <w:b/>
                <w:noProof/>
                <w:sz w:val="28"/>
              </w:rPr>
              <w:t>5</w:t>
            </w:r>
            <w:r w:rsidR="00AD5523">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826CA18" w:rsidR="0066336B" w:rsidRDefault="003F538A">
            <w:pPr>
              <w:pStyle w:val="CRCoverPage"/>
              <w:spacing w:after="0"/>
              <w:rPr>
                <w:noProof/>
              </w:rPr>
            </w:pPr>
            <w:r>
              <w:rPr>
                <w:b/>
                <w:noProof/>
                <w:sz w:val="28"/>
                <w:lang w:eastAsia="zh-CN"/>
              </w:rPr>
              <w:t>0286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8526D39" w:rsidR="0066336B" w:rsidRDefault="00823D18">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F60EA8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83693">
              <w:rPr>
                <w:b/>
                <w:noProof/>
                <w:sz w:val="28"/>
              </w:rPr>
              <w:t>6</w:t>
            </w:r>
            <w:r w:rsidR="008C6891">
              <w:rPr>
                <w:b/>
                <w:noProof/>
                <w:sz w:val="28"/>
              </w:rPr>
              <w:t>.</w:t>
            </w:r>
            <w:r w:rsidR="00283693">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32717AD" w:rsidR="0066336B" w:rsidRDefault="00FA1D69">
            <w:pPr>
              <w:pStyle w:val="CRCoverPage"/>
              <w:spacing w:after="0"/>
              <w:ind w:left="100"/>
              <w:rPr>
                <w:noProof/>
              </w:rPr>
            </w:pPr>
            <w:r w:rsidRPr="00FA1D69">
              <w:rPr>
                <w:bCs/>
                <w:noProof/>
              </w:rPr>
              <w:t xml:space="preserve">Correction to </w:t>
            </w:r>
            <w:r w:rsidR="008D56D5">
              <w:rPr>
                <w:bCs/>
                <w:noProof/>
              </w:rPr>
              <w:t xml:space="preserve">NSI </w:t>
            </w:r>
            <w:r w:rsidR="00AD5523">
              <w:rPr>
                <w:bCs/>
                <w:noProof/>
              </w:rPr>
              <w:t>Load Level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527E37E" w:rsidR="0066336B" w:rsidRDefault="008D56D5">
            <w:pPr>
              <w:pStyle w:val="CRCoverPage"/>
              <w:spacing w:after="0"/>
              <w:ind w:left="100"/>
              <w:rPr>
                <w:noProof/>
              </w:rPr>
            </w:pPr>
            <w:r>
              <w:rPr>
                <w:noProof/>
              </w:rPr>
              <w:t>eNA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1027FD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FA1D69">
              <w:rPr>
                <w:noProof/>
              </w:rPr>
              <w:t>4</w:t>
            </w:r>
            <w:r w:rsidR="008C6891" w:rsidRPr="00CD6603">
              <w:rPr>
                <w:noProof/>
              </w:rPr>
              <w:t>-</w:t>
            </w:r>
            <w:r w:rsidR="00FA1D69">
              <w:rPr>
                <w:noProof/>
              </w:rPr>
              <w:t>06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7C077F" w:rsidR="0066336B" w:rsidRDefault="008D56D5">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6DED0CC"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283693">
              <w:rPr>
                <w:noProof/>
              </w:rPr>
              <w:t>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9C16B" w14:textId="64B700E6" w:rsidR="00007C15" w:rsidRDefault="00556281" w:rsidP="00194B54">
            <w:pPr>
              <w:pStyle w:val="CRCoverPage"/>
              <w:spacing w:after="0"/>
              <w:ind w:left="100"/>
            </w:pPr>
            <w:r>
              <w:t xml:space="preserve">TS 23.288 </w:t>
            </w:r>
            <w:proofErr w:type="spellStart"/>
            <w:r>
              <w:t>spcifies</w:t>
            </w:r>
            <w:proofErr w:type="spellEnd"/>
            <w:r w:rsidR="006C7527">
              <w:t xml:space="preserve"> </w:t>
            </w:r>
            <w:r w:rsidR="009A1253">
              <w:t xml:space="preserve">the network slice is identified by S-NSSAI, and the network slice instance is </w:t>
            </w:r>
            <w:r>
              <w:t xml:space="preserve">identified by NSI </w:t>
            </w:r>
            <w:r w:rsidR="003652CF">
              <w:t>associated with the</w:t>
            </w:r>
            <w:r w:rsidR="009A1253">
              <w:t xml:space="preserve"> S-NSSAI.</w:t>
            </w:r>
          </w:p>
          <w:p w14:paraId="5650EC35" w14:textId="60F5C8A8" w:rsidR="006C7527" w:rsidRDefault="006C7527" w:rsidP="00194B54">
            <w:pPr>
              <w:pStyle w:val="CRCoverPage"/>
              <w:spacing w:after="0"/>
              <w:ind w:left="100"/>
            </w:pPr>
            <w:r>
              <w:t xml:space="preserve">While in this specification, </w:t>
            </w:r>
            <w:r w:rsidR="00684C95">
              <w:t xml:space="preserve">the </w:t>
            </w:r>
            <w:proofErr w:type="spellStart"/>
            <w:r w:rsidR="00684C95" w:rsidRPr="00684C95">
              <w:t>loadLevelInformation</w:t>
            </w:r>
            <w:proofErr w:type="spellEnd"/>
            <w:r w:rsidR="00684C95" w:rsidRPr="00684C95">
              <w:t xml:space="preserve"> </w:t>
            </w:r>
            <w:r w:rsidR="00684C95">
              <w:t xml:space="preserve">attribute in Type </w:t>
            </w:r>
            <w:proofErr w:type="spellStart"/>
            <w:r w:rsidR="003652CF">
              <w:t>NsiLoadLevelInfo</w:t>
            </w:r>
            <w:proofErr w:type="spellEnd"/>
            <w:r w:rsidR="003652CF">
              <w:t xml:space="preserve"> describes </w:t>
            </w:r>
            <w:r w:rsidR="003652CF" w:rsidRPr="003652CF">
              <w:t>the network slice instance identified by the "</w:t>
            </w:r>
            <w:proofErr w:type="spellStart"/>
            <w:r w:rsidR="003652CF" w:rsidRPr="003652CF">
              <w:t>snssai</w:t>
            </w:r>
            <w:proofErr w:type="spellEnd"/>
            <w:r w:rsidR="003652CF" w:rsidRPr="003652CF">
              <w:t>" attribute</w:t>
            </w:r>
            <w:r w:rsidR="003652CF">
              <w:t xml:space="preserve"> which is not correct concept.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941C71D" w:rsidR="00B16FFC" w:rsidRDefault="006C7527" w:rsidP="00B47669">
            <w:pPr>
              <w:pStyle w:val="CRCoverPage"/>
              <w:spacing w:after="0"/>
              <w:ind w:left="100"/>
              <w:rPr>
                <w:noProof/>
              </w:rPr>
            </w:pPr>
            <w:r>
              <w:rPr>
                <w:noProof/>
              </w:rPr>
              <w:t xml:space="preserve">Correct </w:t>
            </w:r>
            <w:r w:rsidR="009A1253">
              <w:rPr>
                <w:noProof/>
              </w:rPr>
              <w:t xml:space="preserve">network slice instance to be network slice for </w:t>
            </w:r>
            <w:r w:rsidR="003652CF" w:rsidRPr="003652CF">
              <w:rPr>
                <w:noProof/>
              </w:rPr>
              <w:t>loadLevelInformation attribute in Type NsiLoadLevelInfo</w:t>
            </w:r>
            <w:r w:rsidR="009A1253">
              <w:rPr>
                <w:noProof/>
              </w:rPr>
              <w:t xml:space="preserve">. Also </w:t>
            </w:r>
            <w:r w:rsidR="003652CF">
              <w:rPr>
                <w:noProof/>
              </w:rPr>
              <w:t xml:space="preserve">correct typo and </w:t>
            </w:r>
            <w:r w:rsidR="009A1253">
              <w:rPr>
                <w:noProof/>
              </w:rPr>
              <w:t xml:space="preserve">updates the </w:t>
            </w:r>
            <w:r w:rsidR="00684C95">
              <w:rPr>
                <w:noProof/>
              </w:rPr>
              <w:t>corresponding</w:t>
            </w:r>
            <w:r w:rsidR="009A1253">
              <w:rPr>
                <w:noProof/>
              </w:rPr>
              <w:t xml:space="preserve"> </w:t>
            </w:r>
            <w:r w:rsidR="003652CF">
              <w:rPr>
                <w:noProof/>
              </w:rPr>
              <w:t>descriptions</w:t>
            </w:r>
            <w:r w:rsidR="009A1253">
              <w:rPr>
                <w:noProof/>
              </w:rPr>
              <w:t xml:space="preserve"> in the OpenAPI files.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FEFCDC4" w:rsidR="0066336B" w:rsidRDefault="00752450">
            <w:pPr>
              <w:pStyle w:val="CRCoverPage"/>
              <w:spacing w:after="0"/>
              <w:ind w:left="100"/>
              <w:rPr>
                <w:noProof/>
              </w:rPr>
            </w:pPr>
            <w:r w:rsidRPr="00752450">
              <w:rPr>
                <w:noProof/>
              </w:rPr>
              <w:t>Wrong descriptions of load level information, and not specify how to handle with multiple S-NSSAI, arousing wrong implementation and interworking problems.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27F1465" w:rsidR="0066336B" w:rsidRDefault="0075792C">
            <w:pPr>
              <w:pStyle w:val="CRCoverPage"/>
              <w:spacing w:after="0"/>
              <w:ind w:left="100"/>
              <w:rPr>
                <w:noProof/>
              </w:rPr>
            </w:pPr>
            <w:r>
              <w:rPr>
                <w:noProof/>
              </w:rPr>
              <w:t>5.</w:t>
            </w:r>
            <w:r w:rsidR="008D56D5">
              <w:rPr>
                <w:noProof/>
              </w:rPr>
              <w:t>1.6.2.34</w:t>
            </w:r>
            <w:r>
              <w:rPr>
                <w:noProof/>
              </w:rPr>
              <w:t>,</w:t>
            </w:r>
            <w:r w:rsidR="00840A6F">
              <w:rPr>
                <w:noProof/>
              </w:rPr>
              <w:t xml:space="preserve">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2EDE28C" w:rsidR="0066336B" w:rsidRDefault="00840A6F">
            <w:pPr>
              <w:pStyle w:val="CRCoverPage"/>
              <w:spacing w:after="0"/>
              <w:ind w:left="100"/>
              <w:rPr>
                <w:noProof/>
              </w:rPr>
            </w:pPr>
            <w:r w:rsidRPr="00840A6F">
              <w:rPr>
                <w:noProof/>
              </w:rPr>
              <w:t xml:space="preserve">This CR introduces backward compatible corrections on OpenAPI file of </w:t>
            </w:r>
            <w:r w:rsidR="0075792C" w:rsidRPr="0075792C">
              <w:rPr>
                <w:noProof/>
              </w:rPr>
              <w:t>Nnwdaf_EventsSubscription API</w:t>
            </w:r>
            <w:r w:rsidRPr="00840A6F">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67B1A938" w14:textId="443DE45E" w:rsidR="00963552" w:rsidRPr="008C6891" w:rsidRDefault="008C6891" w:rsidP="009635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1A71E3B3" w14:textId="77777777" w:rsidR="008D56D5" w:rsidRDefault="008D56D5" w:rsidP="008D56D5">
      <w:pPr>
        <w:pStyle w:val="Heading5"/>
      </w:pPr>
      <w:bookmarkStart w:id="3" w:name="_Toc43563530"/>
      <w:bookmarkStart w:id="4" w:name="_Toc45134073"/>
      <w:bookmarkStart w:id="5" w:name="_Toc50032721"/>
      <w:bookmarkStart w:id="6" w:name="_Toc51763033"/>
      <w:bookmarkStart w:id="7" w:name="_Toc56641281"/>
      <w:bookmarkStart w:id="8" w:name="_Toc59017798"/>
      <w:bookmarkStart w:id="9" w:name="_Toc63199170"/>
      <w:bookmarkStart w:id="10" w:name="_Toc66230599"/>
      <w:bookmarkStart w:id="11" w:name="_Toc68168830"/>
      <w:bookmarkStart w:id="12" w:name="_Toc20404771"/>
      <w:bookmarkStart w:id="13" w:name="_Toc43389144"/>
      <w:bookmarkStart w:id="14" w:name="_Toc45134035"/>
      <w:bookmarkStart w:id="15" w:name="_Toc51261465"/>
      <w:bookmarkStart w:id="16" w:name="_Toc51763131"/>
      <w:bookmarkStart w:id="17" w:name="_Toc56635099"/>
      <w:bookmarkStart w:id="18" w:name="_Toc59017721"/>
      <w:bookmarkStart w:id="19" w:name="_Toc28012828"/>
      <w:bookmarkStart w:id="20" w:name="_Toc36040219"/>
      <w:bookmarkStart w:id="21" w:name="_Toc44692836"/>
      <w:bookmarkStart w:id="22" w:name="_Toc45134297"/>
      <w:bookmarkStart w:id="23" w:name="_Toc49607361"/>
      <w:bookmarkStart w:id="24" w:name="_Toc51763333"/>
      <w:bookmarkStart w:id="25" w:name="_Toc49763254"/>
      <w:bookmarkStart w:id="26" w:name="_Toc49764009"/>
      <w:bookmarkStart w:id="27" w:name="_Toc51316323"/>
      <w:bookmarkStart w:id="28" w:name="_Toc51746503"/>
      <w:bookmarkStart w:id="29" w:name="_Toc28007710"/>
      <w:bookmarkStart w:id="30" w:name="_Toc44682786"/>
      <w:bookmarkStart w:id="31" w:name="_Toc11247840"/>
      <w:bookmarkStart w:id="32" w:name="_Toc27044984"/>
      <w:bookmarkStart w:id="33" w:name="_Toc36034026"/>
      <w:bookmarkStart w:id="34" w:name="_Toc45132173"/>
      <w:bookmarkEnd w:id="1"/>
      <w:bookmarkEnd w:id="2"/>
      <w:r>
        <w:t>5.1.6.2.34</w:t>
      </w:r>
      <w:r>
        <w:tab/>
        <w:t xml:space="preserve">Type </w:t>
      </w:r>
      <w:proofErr w:type="spellStart"/>
      <w:r>
        <w:t>NsiLoadLevelInfo</w:t>
      </w:r>
      <w:bookmarkEnd w:id="3"/>
      <w:bookmarkEnd w:id="4"/>
      <w:bookmarkEnd w:id="5"/>
      <w:bookmarkEnd w:id="6"/>
      <w:bookmarkEnd w:id="7"/>
      <w:bookmarkEnd w:id="8"/>
      <w:bookmarkEnd w:id="9"/>
      <w:bookmarkEnd w:id="10"/>
      <w:bookmarkEnd w:id="11"/>
      <w:proofErr w:type="spellEnd"/>
    </w:p>
    <w:p w14:paraId="1E390A78" w14:textId="77777777" w:rsidR="008D56D5" w:rsidRDefault="008D56D5" w:rsidP="008D56D5">
      <w:pPr>
        <w:pStyle w:val="TH"/>
      </w:pPr>
      <w:r>
        <w:t xml:space="preserve">Table 5.1.6.2.34-1: Definition of type </w:t>
      </w:r>
      <w:proofErr w:type="spellStart"/>
      <w:r>
        <w:t>NsiLoadLevelInfo</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9"/>
        <w:gridCol w:w="1701"/>
        <w:gridCol w:w="426"/>
        <w:gridCol w:w="1134"/>
        <w:gridCol w:w="2977"/>
        <w:gridCol w:w="1628"/>
      </w:tblGrid>
      <w:tr w:rsidR="008D56D5" w14:paraId="0DEFA3B0" w14:textId="77777777" w:rsidTr="008D56D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D53592A" w14:textId="77777777" w:rsidR="008D56D5" w:rsidRDefault="008D56D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90633E" w14:textId="77777777" w:rsidR="008D56D5" w:rsidRDefault="008D56D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B3C2A33" w14:textId="77777777" w:rsidR="008D56D5" w:rsidRDefault="008D56D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2BB6DA" w14:textId="77777777" w:rsidR="008D56D5" w:rsidRDefault="008D56D5">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2E12983F" w14:textId="77777777" w:rsidR="008D56D5" w:rsidRDefault="008D56D5">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1A677491" w14:textId="77777777" w:rsidR="008D56D5" w:rsidRDefault="008D56D5">
            <w:pPr>
              <w:pStyle w:val="TAH"/>
              <w:rPr>
                <w:rFonts w:cs="Arial"/>
                <w:szCs w:val="18"/>
              </w:rPr>
            </w:pPr>
            <w:r>
              <w:rPr>
                <w:rFonts w:cs="Arial"/>
                <w:szCs w:val="18"/>
              </w:rPr>
              <w:t>Applicability</w:t>
            </w:r>
          </w:p>
        </w:tc>
      </w:tr>
      <w:tr w:rsidR="008D56D5" w14:paraId="5B85439C" w14:textId="77777777" w:rsidTr="008D56D5">
        <w:trPr>
          <w:jc w:val="center"/>
        </w:trPr>
        <w:tc>
          <w:tcPr>
            <w:tcW w:w="1628" w:type="dxa"/>
            <w:tcBorders>
              <w:top w:val="single" w:sz="4" w:space="0" w:color="auto"/>
              <w:left w:val="single" w:sz="4" w:space="0" w:color="auto"/>
              <w:bottom w:val="single" w:sz="4" w:space="0" w:color="auto"/>
              <w:right w:val="single" w:sz="4" w:space="0" w:color="auto"/>
            </w:tcBorders>
            <w:hideMark/>
          </w:tcPr>
          <w:p w14:paraId="3D675594" w14:textId="77777777" w:rsidR="008D56D5" w:rsidRDefault="008D56D5">
            <w:pPr>
              <w:pStyle w:val="TAL"/>
            </w:pPr>
            <w:proofErr w:type="spellStart"/>
            <w:r>
              <w:t>loadLevelInformation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04AE2E9" w14:textId="77777777" w:rsidR="008D56D5" w:rsidRDefault="008D56D5">
            <w:pPr>
              <w:pStyle w:val="TAL"/>
            </w:pPr>
            <w:proofErr w:type="spellStart"/>
            <w:r>
              <w:t>LoadLevelInformation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3EFDDD0" w14:textId="77777777" w:rsidR="008D56D5" w:rsidRDefault="008D56D5">
            <w:pPr>
              <w:pStyle w:val="TAL"/>
            </w:pPr>
            <w:r>
              <w:t>M</w:t>
            </w:r>
          </w:p>
        </w:tc>
        <w:tc>
          <w:tcPr>
            <w:tcW w:w="1134" w:type="dxa"/>
            <w:tcBorders>
              <w:top w:val="single" w:sz="4" w:space="0" w:color="auto"/>
              <w:left w:val="single" w:sz="4" w:space="0" w:color="auto"/>
              <w:bottom w:val="single" w:sz="4" w:space="0" w:color="auto"/>
              <w:right w:val="single" w:sz="4" w:space="0" w:color="auto"/>
            </w:tcBorders>
            <w:hideMark/>
          </w:tcPr>
          <w:p w14:paraId="741D2DE1" w14:textId="77777777" w:rsidR="008D56D5" w:rsidRDefault="008D56D5">
            <w:pPr>
              <w:pStyle w:val="TAL"/>
            </w:pPr>
            <w:r>
              <w:t>1</w:t>
            </w:r>
          </w:p>
        </w:tc>
        <w:tc>
          <w:tcPr>
            <w:tcW w:w="2976" w:type="dxa"/>
            <w:tcBorders>
              <w:top w:val="single" w:sz="4" w:space="0" w:color="auto"/>
              <w:left w:val="single" w:sz="4" w:space="0" w:color="auto"/>
              <w:bottom w:val="single" w:sz="4" w:space="0" w:color="auto"/>
              <w:right w:val="single" w:sz="4" w:space="0" w:color="auto"/>
            </w:tcBorders>
            <w:hideMark/>
          </w:tcPr>
          <w:p w14:paraId="1E760F38" w14:textId="77777777" w:rsidR="008D56D5" w:rsidRDefault="008D56D5">
            <w:pPr>
              <w:pStyle w:val="TAL"/>
              <w:rPr>
                <w:rFonts w:cs="Arial"/>
                <w:szCs w:val="18"/>
              </w:rPr>
            </w:pPr>
            <w:r>
              <w:rPr>
                <w:rFonts w:cs="Arial"/>
                <w:szCs w:val="18"/>
              </w:rPr>
              <w:t xml:space="preserve">Load level information of the network slice </w:t>
            </w:r>
            <w:del w:id="35" w:author="Maria Liang" w:date="2021-04-06T15:21:00Z">
              <w:r w:rsidDel="001979FF">
                <w:rPr>
                  <w:rFonts w:cs="Arial"/>
                  <w:szCs w:val="18"/>
                </w:rPr>
                <w:delText xml:space="preserve">instance </w:delText>
              </w:r>
            </w:del>
            <w:r>
              <w:rPr>
                <w:rFonts w:cs="Arial"/>
                <w:szCs w:val="18"/>
              </w:rPr>
              <w:t xml:space="preserve">identified by the </w:t>
            </w:r>
            <w:r>
              <w:rPr>
                <w:rFonts w:eastAsia="Batang"/>
              </w:rPr>
              <w:t>"</w:t>
            </w:r>
            <w:proofErr w:type="spellStart"/>
            <w:r>
              <w:rPr>
                <w:rFonts w:cs="Arial"/>
                <w:szCs w:val="18"/>
              </w:rPr>
              <w:t>snssai</w:t>
            </w:r>
            <w:proofErr w:type="spellEnd"/>
            <w:r>
              <w:rPr>
                <w:rFonts w:eastAsia="Batang"/>
              </w:rPr>
              <w:t>" attribute</w:t>
            </w:r>
            <w:r>
              <w:rPr>
                <w:rFonts w:cs="Arial"/>
                <w:szCs w:val="18"/>
              </w:rPr>
              <w:t xml:space="preserve"> and if provided, the associated NSI ID identified by the "</w:t>
            </w:r>
            <w:proofErr w:type="spellStart"/>
            <w:r>
              <w:rPr>
                <w:rFonts w:cs="Arial"/>
                <w:szCs w:val="18"/>
              </w:rPr>
              <w:t>nsiId</w:t>
            </w:r>
            <w:proofErr w:type="spellEnd"/>
            <w:r>
              <w:rPr>
                <w:rFonts w:eastAsia="Batang"/>
              </w:rPr>
              <w:t>"</w:t>
            </w:r>
            <w:r>
              <w:rPr>
                <w:rFonts w:cs="Arial"/>
                <w:szCs w:val="18"/>
              </w:rPr>
              <w:t xml:space="preserve"> attribute.</w:t>
            </w:r>
          </w:p>
        </w:tc>
        <w:tc>
          <w:tcPr>
            <w:tcW w:w="1628" w:type="dxa"/>
            <w:tcBorders>
              <w:top w:val="single" w:sz="4" w:space="0" w:color="auto"/>
              <w:left w:val="single" w:sz="4" w:space="0" w:color="auto"/>
              <w:bottom w:val="single" w:sz="4" w:space="0" w:color="auto"/>
              <w:right w:val="single" w:sz="4" w:space="0" w:color="auto"/>
            </w:tcBorders>
          </w:tcPr>
          <w:p w14:paraId="3232A233" w14:textId="77777777" w:rsidR="008D56D5" w:rsidRDefault="008D56D5">
            <w:pPr>
              <w:pStyle w:val="TAL"/>
              <w:rPr>
                <w:rFonts w:cs="Arial"/>
                <w:szCs w:val="18"/>
              </w:rPr>
            </w:pPr>
          </w:p>
        </w:tc>
      </w:tr>
      <w:tr w:rsidR="008D56D5" w14:paraId="63BC2732" w14:textId="77777777" w:rsidTr="008D56D5">
        <w:trPr>
          <w:jc w:val="center"/>
        </w:trPr>
        <w:tc>
          <w:tcPr>
            <w:tcW w:w="1628" w:type="dxa"/>
            <w:tcBorders>
              <w:top w:val="single" w:sz="4" w:space="0" w:color="auto"/>
              <w:left w:val="single" w:sz="4" w:space="0" w:color="auto"/>
              <w:bottom w:val="single" w:sz="4" w:space="0" w:color="auto"/>
              <w:right w:val="single" w:sz="4" w:space="0" w:color="auto"/>
            </w:tcBorders>
            <w:hideMark/>
          </w:tcPr>
          <w:p w14:paraId="227FA3A5" w14:textId="77777777" w:rsidR="008D56D5" w:rsidRDefault="008D56D5">
            <w:pPr>
              <w:pStyle w:val="TAL"/>
            </w:pPr>
            <w:proofErr w:type="spellStart"/>
            <w:r>
              <w:t>snssai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5B5C0F8" w14:textId="77777777" w:rsidR="008D56D5" w:rsidRDefault="008D56D5">
            <w:pPr>
              <w:pStyle w:val="TAL"/>
            </w:pPr>
            <w:proofErr w:type="spellStart"/>
            <w:r>
              <w:t>Snssai</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8B89D44" w14:textId="77777777" w:rsidR="008D56D5" w:rsidRDefault="008D56D5">
            <w:pPr>
              <w:pStyle w:val="TAL"/>
            </w:pPr>
            <w:r>
              <w:t>M</w:t>
            </w:r>
          </w:p>
        </w:tc>
        <w:tc>
          <w:tcPr>
            <w:tcW w:w="1134" w:type="dxa"/>
            <w:tcBorders>
              <w:top w:val="single" w:sz="4" w:space="0" w:color="auto"/>
              <w:left w:val="single" w:sz="4" w:space="0" w:color="auto"/>
              <w:bottom w:val="single" w:sz="4" w:space="0" w:color="auto"/>
              <w:right w:val="single" w:sz="4" w:space="0" w:color="auto"/>
            </w:tcBorders>
            <w:hideMark/>
          </w:tcPr>
          <w:p w14:paraId="5D763C3A" w14:textId="77777777" w:rsidR="008D56D5" w:rsidRDefault="008D56D5">
            <w:pPr>
              <w:pStyle w:val="TAL"/>
            </w:pPr>
            <w:r>
              <w:t>1</w:t>
            </w:r>
          </w:p>
        </w:tc>
        <w:tc>
          <w:tcPr>
            <w:tcW w:w="2976" w:type="dxa"/>
            <w:tcBorders>
              <w:top w:val="single" w:sz="4" w:space="0" w:color="auto"/>
              <w:left w:val="single" w:sz="4" w:space="0" w:color="auto"/>
              <w:bottom w:val="single" w:sz="4" w:space="0" w:color="auto"/>
              <w:right w:val="single" w:sz="4" w:space="0" w:color="auto"/>
            </w:tcBorders>
            <w:hideMark/>
          </w:tcPr>
          <w:p w14:paraId="1BF16719" w14:textId="5D065D08" w:rsidR="008D56D5" w:rsidRDefault="008D56D5">
            <w:pPr>
              <w:pStyle w:val="TAL"/>
              <w:rPr>
                <w:rFonts w:cs="Arial"/>
                <w:szCs w:val="18"/>
              </w:rPr>
            </w:pPr>
            <w:r>
              <w:rPr>
                <w:rFonts w:cs="Arial"/>
                <w:szCs w:val="18"/>
              </w:rPr>
              <w:t>Identification of network slice to which the subscription</w:t>
            </w:r>
            <w:ins w:id="36" w:author="Maria Liang" w:date="2021-04-06T15:22:00Z">
              <w:r w:rsidR="001979FF">
                <w:rPr>
                  <w:rFonts w:cs="Arial"/>
                  <w:szCs w:val="18"/>
                </w:rPr>
                <w:t xml:space="preserve"> applies</w:t>
              </w:r>
            </w:ins>
            <w:r>
              <w:rPr>
                <w:rFonts w:cs="Arial"/>
                <w:szCs w:val="18"/>
              </w:rPr>
              <w:t>.</w:t>
            </w:r>
          </w:p>
        </w:tc>
        <w:tc>
          <w:tcPr>
            <w:tcW w:w="1628" w:type="dxa"/>
            <w:tcBorders>
              <w:top w:val="single" w:sz="4" w:space="0" w:color="auto"/>
              <w:left w:val="single" w:sz="4" w:space="0" w:color="auto"/>
              <w:bottom w:val="single" w:sz="4" w:space="0" w:color="auto"/>
              <w:right w:val="single" w:sz="4" w:space="0" w:color="auto"/>
            </w:tcBorders>
          </w:tcPr>
          <w:p w14:paraId="170CDE63" w14:textId="77777777" w:rsidR="008D56D5" w:rsidRDefault="008D56D5">
            <w:pPr>
              <w:pStyle w:val="TAL"/>
              <w:rPr>
                <w:rFonts w:cs="Arial"/>
                <w:szCs w:val="18"/>
              </w:rPr>
            </w:pPr>
          </w:p>
        </w:tc>
      </w:tr>
      <w:tr w:rsidR="008D56D5" w14:paraId="24CA34BB" w14:textId="77777777" w:rsidTr="008D56D5">
        <w:trPr>
          <w:jc w:val="center"/>
        </w:trPr>
        <w:tc>
          <w:tcPr>
            <w:tcW w:w="1628" w:type="dxa"/>
            <w:tcBorders>
              <w:top w:val="single" w:sz="4" w:space="0" w:color="auto"/>
              <w:left w:val="single" w:sz="4" w:space="0" w:color="auto"/>
              <w:bottom w:val="single" w:sz="4" w:space="0" w:color="auto"/>
              <w:right w:val="single" w:sz="4" w:space="0" w:color="auto"/>
            </w:tcBorders>
            <w:hideMark/>
          </w:tcPr>
          <w:p w14:paraId="4438A1F3" w14:textId="77777777" w:rsidR="008D56D5" w:rsidRDefault="008D56D5">
            <w:pPr>
              <w:pStyle w:val="TAL"/>
            </w:pPr>
            <w:proofErr w:type="spellStart"/>
            <w:r>
              <w:t>nsiId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BA9B9A0" w14:textId="77777777" w:rsidR="008D56D5" w:rsidRDefault="008D56D5">
            <w:pPr>
              <w:pStyle w:val="TAL"/>
            </w:pPr>
            <w:proofErr w:type="spellStart"/>
            <w:r>
              <w:t>NsiId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942FA81" w14:textId="77777777" w:rsidR="008D56D5" w:rsidRDefault="008D56D5">
            <w:pPr>
              <w:pStyle w:val="TAL"/>
            </w:pPr>
            <w:r>
              <w:t>C</w:t>
            </w:r>
          </w:p>
        </w:tc>
        <w:tc>
          <w:tcPr>
            <w:tcW w:w="1134" w:type="dxa"/>
            <w:tcBorders>
              <w:top w:val="single" w:sz="4" w:space="0" w:color="auto"/>
              <w:left w:val="single" w:sz="4" w:space="0" w:color="auto"/>
              <w:bottom w:val="single" w:sz="4" w:space="0" w:color="auto"/>
              <w:right w:val="single" w:sz="4" w:space="0" w:color="auto"/>
            </w:tcBorders>
            <w:hideMark/>
          </w:tcPr>
          <w:p w14:paraId="2990F65D" w14:textId="77777777" w:rsidR="008D56D5" w:rsidRDefault="008D56D5">
            <w:pPr>
              <w:pStyle w:val="TAL"/>
            </w:pPr>
            <w:r>
              <w:t>0..1</w:t>
            </w:r>
          </w:p>
        </w:tc>
        <w:tc>
          <w:tcPr>
            <w:tcW w:w="2976" w:type="dxa"/>
            <w:tcBorders>
              <w:top w:val="single" w:sz="4" w:space="0" w:color="auto"/>
              <w:left w:val="single" w:sz="4" w:space="0" w:color="auto"/>
              <w:bottom w:val="single" w:sz="4" w:space="0" w:color="auto"/>
              <w:right w:val="single" w:sz="4" w:space="0" w:color="auto"/>
            </w:tcBorders>
            <w:hideMark/>
          </w:tcPr>
          <w:p w14:paraId="39481CE9" w14:textId="77777777" w:rsidR="008D56D5" w:rsidRDefault="008D56D5">
            <w:pPr>
              <w:pStyle w:val="TAL"/>
              <w:rPr>
                <w:rFonts w:cs="Arial"/>
                <w:szCs w:val="18"/>
              </w:rPr>
            </w:pPr>
            <w:r>
              <w:rPr>
                <w:rFonts w:cs="Arial"/>
                <w:szCs w:val="18"/>
              </w:rPr>
              <w:t>Identification of network slice instance associated with the S-NSSAI identified by the "</w:t>
            </w:r>
            <w:proofErr w:type="spellStart"/>
            <w:r>
              <w:rPr>
                <w:rFonts w:cs="Arial"/>
                <w:szCs w:val="18"/>
              </w:rPr>
              <w:t>snssai</w:t>
            </w:r>
            <w:proofErr w:type="spellEnd"/>
            <w:r>
              <w:rPr>
                <w:rFonts w:cs="Arial"/>
                <w:szCs w:val="18"/>
              </w:rPr>
              <w:t>" attribute.</w:t>
            </w:r>
          </w:p>
          <w:p w14:paraId="1E89E94B" w14:textId="77777777" w:rsidR="008D56D5" w:rsidRDefault="008D56D5">
            <w:pPr>
              <w:pStyle w:val="TAL"/>
              <w:rPr>
                <w:rFonts w:cs="Arial"/>
                <w:szCs w:val="18"/>
              </w:rPr>
            </w:pPr>
            <w:r>
              <w:rPr>
                <w:rFonts w:eastAsia="Batang"/>
              </w:rPr>
              <w:t>Shall be presented if the "</w:t>
            </w:r>
            <w:proofErr w:type="spellStart"/>
            <w:r>
              <w:rPr>
                <w:rFonts w:eastAsia="Batang"/>
              </w:rPr>
              <w:t>nsiIds</w:t>
            </w:r>
            <w:proofErr w:type="spellEnd"/>
            <w:r>
              <w:rPr>
                <w:rFonts w:eastAsia="Batang"/>
              </w:rPr>
              <w:t xml:space="preserve">" attribute was provided within the </w:t>
            </w:r>
            <w:proofErr w:type="spellStart"/>
            <w:r>
              <w:t>NsiIdInfo</w:t>
            </w:r>
            <w:proofErr w:type="spellEnd"/>
            <w:r>
              <w:rPr>
                <w:rFonts w:eastAsia="Batang"/>
              </w:rPr>
              <w:t xml:space="preserve"> data in the </w:t>
            </w:r>
            <w:proofErr w:type="spellStart"/>
            <w:r>
              <w:rPr>
                <w:rFonts w:eastAsia="Batang"/>
              </w:rPr>
              <w:t>EventSubscription</w:t>
            </w:r>
            <w:proofErr w:type="spellEnd"/>
            <w:r>
              <w:rPr>
                <w:rFonts w:eastAsia="Batang"/>
              </w:rPr>
              <w:t xml:space="preserve"> data during the subscription.</w:t>
            </w:r>
          </w:p>
        </w:tc>
        <w:tc>
          <w:tcPr>
            <w:tcW w:w="1628" w:type="dxa"/>
            <w:tcBorders>
              <w:top w:val="single" w:sz="4" w:space="0" w:color="auto"/>
              <w:left w:val="single" w:sz="4" w:space="0" w:color="auto"/>
              <w:bottom w:val="single" w:sz="4" w:space="0" w:color="auto"/>
              <w:right w:val="single" w:sz="4" w:space="0" w:color="auto"/>
            </w:tcBorders>
          </w:tcPr>
          <w:p w14:paraId="2BC7A323" w14:textId="77777777" w:rsidR="008D56D5" w:rsidRDefault="008D56D5">
            <w:pPr>
              <w:pStyle w:val="TAL"/>
              <w:rPr>
                <w:rFonts w:cs="Arial"/>
                <w:szCs w:val="18"/>
              </w:rPr>
            </w:pPr>
          </w:p>
        </w:tc>
      </w:tr>
    </w:tbl>
    <w:p w14:paraId="6FFFD5B5" w14:textId="44B66934" w:rsidR="00230875" w:rsidRPr="008D56D5" w:rsidRDefault="00230875" w:rsidP="00230875">
      <w:pPr>
        <w:rPr>
          <w:lang w:val="en-US"/>
        </w:rPr>
      </w:pPr>
    </w:p>
    <w:p w14:paraId="27C3F605" w14:textId="5BE25B61" w:rsidR="00230875" w:rsidRPr="008C6891" w:rsidRDefault="00230875" w:rsidP="0023087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D56D5">
        <w:rPr>
          <w:rFonts w:eastAsia="DengXian"/>
          <w:noProof/>
          <w:color w:val="0000FF"/>
          <w:sz w:val="28"/>
          <w:szCs w:val="28"/>
        </w:rPr>
        <w:t>2nd</w:t>
      </w:r>
      <w:r w:rsidRPr="008C6891">
        <w:rPr>
          <w:rFonts w:eastAsia="DengXian"/>
          <w:noProof/>
          <w:color w:val="0000FF"/>
          <w:sz w:val="28"/>
          <w:szCs w:val="28"/>
        </w:rPr>
        <w:t xml:space="preserve"> Change ***</w:t>
      </w:r>
    </w:p>
    <w:p w14:paraId="72972056" w14:textId="77777777" w:rsidR="00034B2E" w:rsidRDefault="00034B2E" w:rsidP="00034B2E">
      <w:pPr>
        <w:pStyle w:val="Heading1"/>
        <w:rPr>
          <w:lang w:val="en-US"/>
        </w:rPr>
      </w:pPr>
      <w:bookmarkStart w:id="37" w:name="_Toc28012880"/>
      <w:bookmarkStart w:id="38" w:name="_Toc34266366"/>
      <w:bookmarkStart w:id="39" w:name="_Toc36102537"/>
      <w:bookmarkStart w:id="40" w:name="_Toc43563581"/>
      <w:bookmarkStart w:id="41" w:name="_Toc45134130"/>
      <w:bookmarkStart w:id="42" w:name="_Toc50032778"/>
      <w:bookmarkStart w:id="43" w:name="_Toc51763090"/>
      <w:bookmarkStart w:id="44" w:name="_Toc56641340"/>
      <w:bookmarkStart w:id="45" w:name="_Toc59017857"/>
      <w:bookmarkStart w:id="46" w:name="_Toc63199229"/>
      <w:bookmarkStart w:id="47" w:name="_Toc66230658"/>
      <w:bookmarkStart w:id="48" w:name="_Toc68168889"/>
      <w:bookmarkEnd w:id="12"/>
      <w:bookmarkEnd w:id="13"/>
      <w:bookmarkEnd w:id="14"/>
      <w:bookmarkEnd w:id="15"/>
      <w:bookmarkEnd w:id="16"/>
      <w:bookmarkEnd w:id="17"/>
      <w:bookmarkEnd w:id="18"/>
      <w:r>
        <w:t>A.2</w:t>
      </w:r>
      <w:r>
        <w:tab/>
      </w:r>
      <w:proofErr w:type="spellStart"/>
      <w:r>
        <w:rPr>
          <w:lang w:val="en-US"/>
        </w:rPr>
        <w:t>Nnwdaf_EventsSubscription</w:t>
      </w:r>
      <w:proofErr w:type="spellEnd"/>
      <w:r>
        <w:rPr>
          <w:lang w:val="en-US"/>
        </w:rPr>
        <w:t xml:space="preserve"> API</w:t>
      </w:r>
      <w:bookmarkEnd w:id="37"/>
      <w:bookmarkEnd w:id="38"/>
      <w:bookmarkEnd w:id="39"/>
      <w:bookmarkEnd w:id="40"/>
      <w:bookmarkEnd w:id="41"/>
      <w:bookmarkEnd w:id="42"/>
      <w:bookmarkEnd w:id="43"/>
      <w:bookmarkEnd w:id="44"/>
      <w:bookmarkEnd w:id="45"/>
      <w:bookmarkEnd w:id="46"/>
      <w:bookmarkEnd w:id="47"/>
      <w:bookmarkEnd w:id="48"/>
    </w:p>
    <w:p w14:paraId="2AC06A32" w14:textId="77777777" w:rsidR="00034B2E" w:rsidRDefault="00034B2E" w:rsidP="00034B2E">
      <w:pPr>
        <w:pStyle w:val="PL"/>
      </w:pPr>
      <w:r>
        <w:t>openapi: 3.0.0</w:t>
      </w:r>
    </w:p>
    <w:p w14:paraId="32B6C9D2" w14:textId="77777777" w:rsidR="00034B2E" w:rsidRDefault="00034B2E" w:rsidP="00034B2E">
      <w:pPr>
        <w:pStyle w:val="PL"/>
      </w:pPr>
      <w:r>
        <w:t>info:</w:t>
      </w:r>
    </w:p>
    <w:p w14:paraId="296945F9" w14:textId="77777777" w:rsidR="00034B2E" w:rsidRDefault="00034B2E" w:rsidP="00034B2E">
      <w:pPr>
        <w:pStyle w:val="PL"/>
      </w:pPr>
      <w:r>
        <w:t xml:space="preserve">  version: 1.1.3</w:t>
      </w:r>
    </w:p>
    <w:p w14:paraId="46AE1C47" w14:textId="77777777" w:rsidR="00034B2E" w:rsidRDefault="00034B2E" w:rsidP="00034B2E">
      <w:pPr>
        <w:pStyle w:val="PL"/>
      </w:pPr>
      <w:r>
        <w:t xml:space="preserve">  title: Nnwdaf_EventsSubscription</w:t>
      </w:r>
    </w:p>
    <w:p w14:paraId="207F99D3" w14:textId="77777777" w:rsidR="00034B2E" w:rsidRDefault="00034B2E" w:rsidP="00034B2E">
      <w:pPr>
        <w:pStyle w:val="PL"/>
      </w:pPr>
      <w:r>
        <w:t xml:space="preserve">  description: |</w:t>
      </w:r>
    </w:p>
    <w:p w14:paraId="5A3CF8CF" w14:textId="77777777" w:rsidR="00034B2E" w:rsidRDefault="00034B2E" w:rsidP="00034B2E">
      <w:pPr>
        <w:pStyle w:val="PL"/>
      </w:pPr>
      <w:r>
        <w:t xml:space="preserve">    Nnwdaf_EventsSubscription Service API.</w:t>
      </w:r>
    </w:p>
    <w:p w14:paraId="70221023" w14:textId="77777777" w:rsidR="00034B2E" w:rsidRDefault="00034B2E" w:rsidP="00034B2E">
      <w:pPr>
        <w:pStyle w:val="PL"/>
      </w:pPr>
      <w:r>
        <w:t xml:space="preserve">    © 2021, 3GPP Organizational Partners (ARIB, ATIS, CCSA, ETSI, TSDSI, TTA, TTC).</w:t>
      </w:r>
    </w:p>
    <w:p w14:paraId="65D200FA" w14:textId="77777777" w:rsidR="00034B2E" w:rsidRDefault="00034B2E" w:rsidP="00034B2E">
      <w:pPr>
        <w:pStyle w:val="PL"/>
      </w:pPr>
      <w:r>
        <w:t xml:space="preserve">    All rights reserved.</w:t>
      </w:r>
    </w:p>
    <w:p w14:paraId="447C772C" w14:textId="77777777" w:rsidR="00034B2E" w:rsidRDefault="00034B2E" w:rsidP="00034B2E">
      <w:pPr>
        <w:pStyle w:val="PL"/>
        <w:rPr>
          <w:rFonts w:eastAsia="DengXian"/>
        </w:rPr>
      </w:pPr>
      <w:r>
        <w:rPr>
          <w:rFonts w:eastAsia="DengXian"/>
        </w:rPr>
        <w:t>externalDocs:</w:t>
      </w:r>
    </w:p>
    <w:p w14:paraId="75F4B297" w14:textId="77777777" w:rsidR="00034B2E" w:rsidRDefault="00034B2E" w:rsidP="00034B2E">
      <w:pPr>
        <w:pStyle w:val="PL"/>
        <w:rPr>
          <w:rFonts w:eastAsia="DengXian"/>
        </w:rPr>
      </w:pPr>
      <w:r>
        <w:rPr>
          <w:rFonts w:eastAsia="DengXian"/>
        </w:rPr>
        <w:t xml:space="preserve">  description: 3GPP TS 29.520 V16.</w:t>
      </w:r>
      <w:r>
        <w:rPr>
          <w:rFonts w:eastAsia="DengXian"/>
          <w:lang w:val="en-US" w:eastAsia="zh-CN"/>
        </w:rPr>
        <w:t>7</w:t>
      </w:r>
      <w:r>
        <w:rPr>
          <w:rFonts w:eastAsia="DengXian"/>
        </w:rPr>
        <w:t>.0; 5G System; Network Data Analytics Services.</w:t>
      </w:r>
    </w:p>
    <w:p w14:paraId="4774425E" w14:textId="77777777" w:rsidR="00034B2E" w:rsidRDefault="00034B2E" w:rsidP="00034B2E">
      <w:pPr>
        <w:pStyle w:val="PL"/>
      </w:pPr>
      <w:r>
        <w:rPr>
          <w:rFonts w:eastAsia="DengXian"/>
        </w:rPr>
        <w:t xml:space="preserve">  url: 'http://www.3gpp.org/ftp/Specs/archive/29_series/29.520/'</w:t>
      </w:r>
    </w:p>
    <w:p w14:paraId="5222DF32" w14:textId="77777777" w:rsidR="00034B2E" w:rsidRDefault="00034B2E" w:rsidP="00034B2E">
      <w:pPr>
        <w:pStyle w:val="PL"/>
        <w:rPr>
          <w:rFonts w:eastAsia="DengXian"/>
          <w:lang w:val="en-US"/>
        </w:rPr>
      </w:pPr>
      <w:r>
        <w:rPr>
          <w:rFonts w:eastAsia="DengXian"/>
          <w:lang w:val="en-US"/>
        </w:rPr>
        <w:t>security:</w:t>
      </w:r>
    </w:p>
    <w:p w14:paraId="1ED97335" w14:textId="77777777" w:rsidR="00034B2E" w:rsidRDefault="00034B2E" w:rsidP="00034B2E">
      <w:pPr>
        <w:pStyle w:val="PL"/>
        <w:rPr>
          <w:rFonts w:eastAsia="DengXian"/>
          <w:lang w:val="en-US"/>
        </w:rPr>
      </w:pPr>
      <w:r>
        <w:rPr>
          <w:rFonts w:eastAsia="DengXian"/>
          <w:lang w:val="en-US"/>
        </w:rPr>
        <w:t xml:space="preserve">  - {}</w:t>
      </w:r>
    </w:p>
    <w:p w14:paraId="17257D44" w14:textId="77777777" w:rsidR="00034B2E" w:rsidRDefault="00034B2E" w:rsidP="00034B2E">
      <w:pPr>
        <w:pStyle w:val="PL"/>
        <w:rPr>
          <w:rFonts w:eastAsia="DengXian"/>
          <w:lang w:val="en-US"/>
        </w:rPr>
      </w:pPr>
      <w:r>
        <w:rPr>
          <w:rFonts w:eastAsia="DengXian"/>
          <w:lang w:val="en-US"/>
        </w:rPr>
        <w:t xml:space="preserve">  - oAuth2ClientCredentials:</w:t>
      </w:r>
    </w:p>
    <w:p w14:paraId="14435859" w14:textId="77777777" w:rsidR="00034B2E" w:rsidRDefault="00034B2E" w:rsidP="00034B2E">
      <w:pPr>
        <w:pStyle w:val="PL"/>
        <w:rPr>
          <w:rFonts w:eastAsia="DengXian"/>
          <w:lang w:val="en-US"/>
        </w:rPr>
      </w:pPr>
      <w:r>
        <w:rPr>
          <w:rFonts w:eastAsia="DengXian"/>
          <w:lang w:val="en-US"/>
        </w:rPr>
        <w:t xml:space="preserve">    - </w:t>
      </w:r>
      <w:r>
        <w:rPr>
          <w:rFonts w:eastAsia="DengXian"/>
        </w:rPr>
        <w:t>nnwdaf-eventssubscription</w:t>
      </w:r>
    </w:p>
    <w:p w14:paraId="76A0FC1C" w14:textId="77777777" w:rsidR="00034B2E" w:rsidRDefault="00034B2E" w:rsidP="00034B2E">
      <w:pPr>
        <w:pStyle w:val="PL"/>
      </w:pPr>
      <w:r>
        <w:t>servers:</w:t>
      </w:r>
    </w:p>
    <w:p w14:paraId="18F4BDB4" w14:textId="77777777" w:rsidR="00034B2E" w:rsidRDefault="00034B2E" w:rsidP="00034B2E">
      <w:pPr>
        <w:pStyle w:val="PL"/>
      </w:pPr>
      <w:r>
        <w:t xml:space="preserve">  - url: '{apiRoot}/nnwdaf-eventssubscription/v1'</w:t>
      </w:r>
    </w:p>
    <w:p w14:paraId="001E5BDD" w14:textId="77777777" w:rsidR="00034B2E" w:rsidRDefault="00034B2E" w:rsidP="00034B2E">
      <w:pPr>
        <w:pStyle w:val="PL"/>
      </w:pPr>
      <w:r>
        <w:t xml:space="preserve">    variables:</w:t>
      </w:r>
    </w:p>
    <w:p w14:paraId="27B6ECFA" w14:textId="77777777" w:rsidR="00034B2E" w:rsidRDefault="00034B2E" w:rsidP="00034B2E">
      <w:pPr>
        <w:pStyle w:val="PL"/>
      </w:pPr>
      <w:r>
        <w:t xml:space="preserve">      apiRoot:</w:t>
      </w:r>
    </w:p>
    <w:p w14:paraId="2FADF56F" w14:textId="77777777" w:rsidR="00034B2E" w:rsidRDefault="00034B2E" w:rsidP="00034B2E">
      <w:pPr>
        <w:pStyle w:val="PL"/>
      </w:pPr>
      <w:r>
        <w:t xml:space="preserve">        default: https://example.com</w:t>
      </w:r>
    </w:p>
    <w:p w14:paraId="3FAD778B" w14:textId="77777777" w:rsidR="00034B2E" w:rsidRDefault="00034B2E" w:rsidP="00034B2E">
      <w:pPr>
        <w:pStyle w:val="PL"/>
      </w:pPr>
      <w:r>
        <w:t xml:space="preserve">        description: apiRoot as defined in subclause 4.4 of 3GPP TS 29.501.</w:t>
      </w:r>
    </w:p>
    <w:p w14:paraId="7CCFEFA0" w14:textId="77777777" w:rsidR="00034B2E" w:rsidRDefault="00034B2E" w:rsidP="00034B2E">
      <w:pPr>
        <w:pStyle w:val="PL"/>
      </w:pPr>
      <w:r>
        <w:t>paths:</w:t>
      </w:r>
    </w:p>
    <w:p w14:paraId="5028CF0D" w14:textId="77777777" w:rsidR="00034B2E" w:rsidRDefault="00034B2E" w:rsidP="00034B2E">
      <w:pPr>
        <w:pStyle w:val="PL"/>
      </w:pPr>
      <w:r>
        <w:t xml:space="preserve">  /subscriptions:</w:t>
      </w:r>
    </w:p>
    <w:p w14:paraId="489BFE5D" w14:textId="77777777" w:rsidR="00034B2E" w:rsidRDefault="00034B2E" w:rsidP="00034B2E">
      <w:pPr>
        <w:pStyle w:val="PL"/>
      </w:pPr>
      <w:r>
        <w:t xml:space="preserve">    post:</w:t>
      </w:r>
    </w:p>
    <w:p w14:paraId="237A0B0E" w14:textId="77777777" w:rsidR="00034B2E" w:rsidRDefault="00034B2E" w:rsidP="00034B2E">
      <w:pPr>
        <w:pStyle w:val="PL"/>
      </w:pPr>
      <w:r>
        <w:t xml:space="preserve">      summary: Create a new Individual NWDAF Events Subscription</w:t>
      </w:r>
    </w:p>
    <w:p w14:paraId="1C06E6B0" w14:textId="77777777" w:rsidR="00034B2E" w:rsidRDefault="00034B2E" w:rsidP="00034B2E">
      <w:pPr>
        <w:pStyle w:val="PL"/>
      </w:pPr>
      <w:r>
        <w:t xml:space="preserve">      operationId: CreateNWDAFEventsSubscription</w:t>
      </w:r>
    </w:p>
    <w:p w14:paraId="4FCCB62B" w14:textId="77777777" w:rsidR="00034B2E" w:rsidRDefault="00034B2E" w:rsidP="00034B2E">
      <w:pPr>
        <w:pStyle w:val="PL"/>
      </w:pPr>
      <w:r>
        <w:t xml:space="preserve">      tags:</w:t>
      </w:r>
    </w:p>
    <w:p w14:paraId="7B756D5A" w14:textId="77777777" w:rsidR="00034B2E" w:rsidRDefault="00034B2E" w:rsidP="00034B2E">
      <w:pPr>
        <w:pStyle w:val="PL"/>
      </w:pPr>
      <w:r>
        <w:t xml:space="preserve">        - NWDAF Events Subscriptions (Collection)</w:t>
      </w:r>
    </w:p>
    <w:p w14:paraId="62F11ED0" w14:textId="77777777" w:rsidR="00034B2E" w:rsidRDefault="00034B2E" w:rsidP="00034B2E">
      <w:pPr>
        <w:pStyle w:val="PL"/>
      </w:pPr>
      <w:r>
        <w:t xml:space="preserve">      requestBody:</w:t>
      </w:r>
    </w:p>
    <w:p w14:paraId="5737FAFC" w14:textId="77777777" w:rsidR="00034B2E" w:rsidRDefault="00034B2E" w:rsidP="00034B2E">
      <w:pPr>
        <w:pStyle w:val="PL"/>
      </w:pPr>
      <w:r>
        <w:t xml:space="preserve">        required: true</w:t>
      </w:r>
    </w:p>
    <w:p w14:paraId="19A48531" w14:textId="77777777" w:rsidR="00034B2E" w:rsidRDefault="00034B2E" w:rsidP="00034B2E">
      <w:pPr>
        <w:pStyle w:val="PL"/>
      </w:pPr>
      <w:r>
        <w:t xml:space="preserve">        content:</w:t>
      </w:r>
    </w:p>
    <w:p w14:paraId="57967500" w14:textId="77777777" w:rsidR="00034B2E" w:rsidRDefault="00034B2E" w:rsidP="00034B2E">
      <w:pPr>
        <w:pStyle w:val="PL"/>
      </w:pPr>
      <w:r>
        <w:t xml:space="preserve">          application/json:</w:t>
      </w:r>
    </w:p>
    <w:p w14:paraId="421376CA" w14:textId="77777777" w:rsidR="00034B2E" w:rsidRDefault="00034B2E" w:rsidP="00034B2E">
      <w:pPr>
        <w:pStyle w:val="PL"/>
      </w:pPr>
      <w:r>
        <w:t xml:space="preserve">            schema:</w:t>
      </w:r>
    </w:p>
    <w:p w14:paraId="7FC0EB89" w14:textId="77777777" w:rsidR="00034B2E" w:rsidRDefault="00034B2E" w:rsidP="00034B2E">
      <w:pPr>
        <w:pStyle w:val="PL"/>
      </w:pPr>
      <w:r>
        <w:t xml:space="preserve">              $ref: '#/components/schemas/NnwdafEventsSubscription'</w:t>
      </w:r>
    </w:p>
    <w:p w14:paraId="2718E3E7" w14:textId="77777777" w:rsidR="00034B2E" w:rsidRDefault="00034B2E" w:rsidP="00034B2E">
      <w:pPr>
        <w:pStyle w:val="PL"/>
      </w:pPr>
      <w:r>
        <w:lastRenderedPageBreak/>
        <w:t xml:space="preserve">      responses:</w:t>
      </w:r>
    </w:p>
    <w:p w14:paraId="00EBD596" w14:textId="77777777" w:rsidR="00034B2E" w:rsidRDefault="00034B2E" w:rsidP="00034B2E">
      <w:pPr>
        <w:pStyle w:val="PL"/>
      </w:pPr>
      <w:r>
        <w:t xml:space="preserve">        '201':</w:t>
      </w:r>
    </w:p>
    <w:p w14:paraId="726D8599" w14:textId="77777777" w:rsidR="00034B2E" w:rsidRDefault="00034B2E" w:rsidP="00034B2E">
      <w:pPr>
        <w:pStyle w:val="PL"/>
      </w:pPr>
      <w:r>
        <w:t xml:space="preserve">          description: Create a new Individual NWDAF Event Subscription resource.</w:t>
      </w:r>
    </w:p>
    <w:p w14:paraId="6EAB41EE" w14:textId="77777777" w:rsidR="00034B2E" w:rsidRDefault="00034B2E" w:rsidP="00034B2E">
      <w:pPr>
        <w:pStyle w:val="PL"/>
        <w:rPr>
          <w:rFonts w:eastAsia="DengXian"/>
        </w:rPr>
      </w:pPr>
      <w:r>
        <w:rPr>
          <w:rFonts w:eastAsia="DengXian"/>
        </w:rPr>
        <w:t xml:space="preserve">          headers:</w:t>
      </w:r>
    </w:p>
    <w:p w14:paraId="3B0D3CE0" w14:textId="77777777" w:rsidR="00034B2E" w:rsidRDefault="00034B2E" w:rsidP="00034B2E">
      <w:pPr>
        <w:pStyle w:val="PL"/>
        <w:rPr>
          <w:rFonts w:eastAsia="DengXian"/>
        </w:rPr>
      </w:pPr>
      <w:r>
        <w:rPr>
          <w:rFonts w:eastAsia="DengXian"/>
        </w:rPr>
        <w:t xml:space="preserve">            Location:</w:t>
      </w:r>
    </w:p>
    <w:p w14:paraId="05E52922" w14:textId="77777777" w:rsidR="00034B2E" w:rsidRDefault="00034B2E" w:rsidP="00034B2E">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4367A2F7" w14:textId="77777777" w:rsidR="00034B2E" w:rsidRDefault="00034B2E" w:rsidP="00034B2E">
      <w:pPr>
        <w:pStyle w:val="PL"/>
        <w:rPr>
          <w:rFonts w:eastAsia="DengXian"/>
        </w:rPr>
      </w:pPr>
      <w:r>
        <w:rPr>
          <w:rFonts w:eastAsia="DengXian"/>
        </w:rPr>
        <w:t xml:space="preserve">              required: true</w:t>
      </w:r>
    </w:p>
    <w:p w14:paraId="79E3BE9C" w14:textId="77777777" w:rsidR="00034B2E" w:rsidRDefault="00034B2E" w:rsidP="00034B2E">
      <w:pPr>
        <w:pStyle w:val="PL"/>
        <w:rPr>
          <w:rFonts w:eastAsia="DengXian"/>
        </w:rPr>
      </w:pPr>
      <w:r>
        <w:rPr>
          <w:rFonts w:eastAsia="DengXian"/>
        </w:rPr>
        <w:t xml:space="preserve">              schema:</w:t>
      </w:r>
    </w:p>
    <w:p w14:paraId="3114618E" w14:textId="77777777" w:rsidR="00034B2E" w:rsidRDefault="00034B2E" w:rsidP="00034B2E">
      <w:pPr>
        <w:pStyle w:val="PL"/>
        <w:rPr>
          <w:rFonts w:eastAsia="DengXian"/>
        </w:rPr>
      </w:pPr>
      <w:r>
        <w:rPr>
          <w:rFonts w:eastAsia="DengXian"/>
        </w:rPr>
        <w:t xml:space="preserve">                type: string</w:t>
      </w:r>
    </w:p>
    <w:p w14:paraId="75EF5A3A" w14:textId="77777777" w:rsidR="00034B2E" w:rsidRDefault="00034B2E" w:rsidP="00034B2E">
      <w:pPr>
        <w:pStyle w:val="PL"/>
      </w:pPr>
      <w:r>
        <w:t xml:space="preserve">          content:</w:t>
      </w:r>
    </w:p>
    <w:p w14:paraId="7A655482" w14:textId="77777777" w:rsidR="00034B2E" w:rsidRDefault="00034B2E" w:rsidP="00034B2E">
      <w:pPr>
        <w:pStyle w:val="PL"/>
      </w:pPr>
      <w:r>
        <w:t xml:space="preserve">            application/json:</w:t>
      </w:r>
    </w:p>
    <w:p w14:paraId="1C67FFBB" w14:textId="77777777" w:rsidR="00034B2E" w:rsidRDefault="00034B2E" w:rsidP="00034B2E">
      <w:pPr>
        <w:pStyle w:val="PL"/>
      </w:pPr>
      <w:r>
        <w:t xml:space="preserve">              schema:</w:t>
      </w:r>
    </w:p>
    <w:p w14:paraId="5CCA7030" w14:textId="77777777" w:rsidR="00034B2E" w:rsidRDefault="00034B2E" w:rsidP="00034B2E">
      <w:pPr>
        <w:pStyle w:val="PL"/>
      </w:pPr>
      <w:r>
        <w:t xml:space="preserve">                $ref: '#/components/schemas/NnwdafEventsSubscription'</w:t>
      </w:r>
    </w:p>
    <w:p w14:paraId="5D3ED7AC" w14:textId="77777777" w:rsidR="00034B2E" w:rsidRDefault="00034B2E" w:rsidP="00034B2E">
      <w:pPr>
        <w:pStyle w:val="PL"/>
      </w:pPr>
      <w:r>
        <w:t xml:space="preserve">        '400':</w:t>
      </w:r>
    </w:p>
    <w:p w14:paraId="4EE4D373" w14:textId="77777777" w:rsidR="00034B2E" w:rsidRDefault="00034B2E" w:rsidP="00034B2E">
      <w:pPr>
        <w:pStyle w:val="PL"/>
      </w:pPr>
      <w:r>
        <w:t xml:space="preserve">          $ref: 'TS29571_CommonData.yaml#/components/responses/400'</w:t>
      </w:r>
    </w:p>
    <w:p w14:paraId="3B90C72F" w14:textId="77777777" w:rsidR="00034B2E" w:rsidRDefault="00034B2E" w:rsidP="00034B2E">
      <w:pPr>
        <w:pStyle w:val="PL"/>
      </w:pPr>
      <w:r>
        <w:t xml:space="preserve">        '401':</w:t>
      </w:r>
    </w:p>
    <w:p w14:paraId="3C3618D6" w14:textId="77777777" w:rsidR="00034B2E" w:rsidRDefault="00034B2E" w:rsidP="00034B2E">
      <w:pPr>
        <w:pStyle w:val="PL"/>
      </w:pPr>
      <w:r>
        <w:t xml:space="preserve">          $ref: 'TS29571_CommonData.yaml#/components/responses/401'</w:t>
      </w:r>
    </w:p>
    <w:p w14:paraId="02639D84" w14:textId="77777777" w:rsidR="00034B2E" w:rsidRDefault="00034B2E" w:rsidP="00034B2E">
      <w:pPr>
        <w:pStyle w:val="PL"/>
        <w:rPr>
          <w:rFonts w:eastAsia="DengXian"/>
        </w:rPr>
      </w:pPr>
      <w:r>
        <w:rPr>
          <w:rFonts w:eastAsia="DengXian"/>
        </w:rPr>
        <w:t xml:space="preserve">        '403':</w:t>
      </w:r>
    </w:p>
    <w:p w14:paraId="429E8747" w14:textId="77777777" w:rsidR="00034B2E" w:rsidRDefault="00034B2E" w:rsidP="00034B2E">
      <w:pPr>
        <w:pStyle w:val="PL"/>
        <w:rPr>
          <w:rFonts w:eastAsia="DengXian"/>
        </w:rPr>
      </w:pPr>
      <w:r>
        <w:rPr>
          <w:rFonts w:eastAsia="DengXian"/>
        </w:rPr>
        <w:t xml:space="preserve">          $ref: 'TS29571_CommonData.yaml#/components/responses/403'</w:t>
      </w:r>
    </w:p>
    <w:p w14:paraId="56B87CB8" w14:textId="77777777" w:rsidR="00034B2E" w:rsidRDefault="00034B2E" w:rsidP="00034B2E">
      <w:pPr>
        <w:pStyle w:val="PL"/>
      </w:pPr>
      <w:r>
        <w:t xml:space="preserve">        '404':</w:t>
      </w:r>
    </w:p>
    <w:p w14:paraId="7E958C16" w14:textId="77777777" w:rsidR="00034B2E" w:rsidRDefault="00034B2E" w:rsidP="00034B2E">
      <w:pPr>
        <w:pStyle w:val="PL"/>
      </w:pPr>
      <w:r>
        <w:t xml:space="preserve">          $ref: 'TS29571_CommonData.yaml#/components/responses/404'</w:t>
      </w:r>
    </w:p>
    <w:p w14:paraId="4A2C21C0" w14:textId="77777777" w:rsidR="00034B2E" w:rsidRDefault="00034B2E" w:rsidP="00034B2E">
      <w:pPr>
        <w:pStyle w:val="PL"/>
      </w:pPr>
      <w:r>
        <w:t xml:space="preserve">        '411':</w:t>
      </w:r>
    </w:p>
    <w:p w14:paraId="1A17A309" w14:textId="77777777" w:rsidR="00034B2E" w:rsidRDefault="00034B2E" w:rsidP="00034B2E">
      <w:pPr>
        <w:pStyle w:val="PL"/>
      </w:pPr>
      <w:r>
        <w:t xml:space="preserve">          $ref: 'TS29571_CommonData.yaml#/components/responses/411'</w:t>
      </w:r>
    </w:p>
    <w:p w14:paraId="17D65368" w14:textId="77777777" w:rsidR="00034B2E" w:rsidRDefault="00034B2E" w:rsidP="00034B2E">
      <w:pPr>
        <w:pStyle w:val="PL"/>
      </w:pPr>
      <w:r>
        <w:t xml:space="preserve">        '413':</w:t>
      </w:r>
    </w:p>
    <w:p w14:paraId="144A8D08" w14:textId="77777777" w:rsidR="00034B2E" w:rsidRDefault="00034B2E" w:rsidP="00034B2E">
      <w:pPr>
        <w:pStyle w:val="PL"/>
      </w:pPr>
      <w:r>
        <w:t xml:space="preserve">          $ref: 'TS29571_CommonData.yaml#/components/responses/413'</w:t>
      </w:r>
    </w:p>
    <w:p w14:paraId="0B1133FE" w14:textId="77777777" w:rsidR="00034B2E" w:rsidRDefault="00034B2E" w:rsidP="00034B2E">
      <w:pPr>
        <w:pStyle w:val="PL"/>
      </w:pPr>
      <w:r>
        <w:t xml:space="preserve">        '415':</w:t>
      </w:r>
    </w:p>
    <w:p w14:paraId="2E0440B6" w14:textId="77777777" w:rsidR="00034B2E" w:rsidRDefault="00034B2E" w:rsidP="00034B2E">
      <w:pPr>
        <w:pStyle w:val="PL"/>
      </w:pPr>
      <w:r>
        <w:t xml:space="preserve">          $ref: 'TS29571_CommonData.yaml#/components/responses/415'</w:t>
      </w:r>
    </w:p>
    <w:p w14:paraId="74334AC0" w14:textId="77777777" w:rsidR="00034B2E" w:rsidRDefault="00034B2E" w:rsidP="00034B2E">
      <w:pPr>
        <w:pStyle w:val="PL"/>
        <w:rPr>
          <w:rFonts w:eastAsia="DengXian"/>
        </w:rPr>
      </w:pPr>
      <w:r>
        <w:rPr>
          <w:rFonts w:eastAsia="DengXian"/>
        </w:rPr>
        <w:t xml:space="preserve">        '429':</w:t>
      </w:r>
    </w:p>
    <w:p w14:paraId="6EC79046" w14:textId="77777777" w:rsidR="00034B2E" w:rsidRDefault="00034B2E" w:rsidP="00034B2E">
      <w:pPr>
        <w:pStyle w:val="PL"/>
        <w:rPr>
          <w:rFonts w:eastAsia="DengXian"/>
        </w:rPr>
      </w:pPr>
      <w:r>
        <w:rPr>
          <w:rFonts w:eastAsia="DengXian"/>
        </w:rPr>
        <w:t xml:space="preserve">          $ref: 'TS29571_CommonData.yaml#/components/responses/429'</w:t>
      </w:r>
    </w:p>
    <w:p w14:paraId="78F6B640" w14:textId="77777777" w:rsidR="00034B2E" w:rsidRDefault="00034B2E" w:rsidP="00034B2E">
      <w:pPr>
        <w:pStyle w:val="PL"/>
      </w:pPr>
      <w:r>
        <w:t xml:space="preserve">        '500':</w:t>
      </w:r>
    </w:p>
    <w:p w14:paraId="2BBAB9F3" w14:textId="77777777" w:rsidR="00034B2E" w:rsidRDefault="00034B2E" w:rsidP="00034B2E">
      <w:pPr>
        <w:pStyle w:val="PL"/>
      </w:pPr>
      <w:r>
        <w:t xml:space="preserve">          $ref: 'TS29571_CommonData.yaml#/components/responses/500'</w:t>
      </w:r>
    </w:p>
    <w:p w14:paraId="357C6D21" w14:textId="77777777" w:rsidR="00034B2E" w:rsidRDefault="00034B2E" w:rsidP="00034B2E">
      <w:pPr>
        <w:pStyle w:val="PL"/>
      </w:pPr>
      <w:r>
        <w:t xml:space="preserve">        '503':</w:t>
      </w:r>
    </w:p>
    <w:p w14:paraId="01735A44" w14:textId="77777777" w:rsidR="00034B2E" w:rsidRDefault="00034B2E" w:rsidP="00034B2E">
      <w:pPr>
        <w:pStyle w:val="PL"/>
      </w:pPr>
      <w:r>
        <w:t xml:space="preserve">          $ref: 'TS29571_CommonData.yaml#/components/responses/503'</w:t>
      </w:r>
    </w:p>
    <w:p w14:paraId="415A9CEC" w14:textId="77777777" w:rsidR="00034B2E" w:rsidRDefault="00034B2E" w:rsidP="00034B2E">
      <w:pPr>
        <w:pStyle w:val="PL"/>
      </w:pPr>
      <w:r>
        <w:t xml:space="preserve">        default:</w:t>
      </w:r>
    </w:p>
    <w:p w14:paraId="4C42E8BF" w14:textId="77777777" w:rsidR="00034B2E" w:rsidRDefault="00034B2E" w:rsidP="00034B2E">
      <w:pPr>
        <w:pStyle w:val="PL"/>
      </w:pPr>
      <w:r>
        <w:t xml:space="preserve">          $ref: 'TS29571_CommonData.yaml#/components/responses/default'</w:t>
      </w:r>
    </w:p>
    <w:p w14:paraId="3DE7B29D" w14:textId="77777777" w:rsidR="00034B2E" w:rsidRDefault="00034B2E" w:rsidP="00034B2E">
      <w:pPr>
        <w:pStyle w:val="PL"/>
      </w:pPr>
      <w:r>
        <w:t xml:space="preserve">      callbacks:</w:t>
      </w:r>
    </w:p>
    <w:p w14:paraId="7CBC18F5" w14:textId="77777777" w:rsidR="00034B2E" w:rsidRDefault="00034B2E" w:rsidP="00034B2E">
      <w:pPr>
        <w:pStyle w:val="PL"/>
      </w:pPr>
      <w:r>
        <w:t xml:space="preserve">        myNotification:</w:t>
      </w:r>
    </w:p>
    <w:p w14:paraId="57166CBC" w14:textId="77777777" w:rsidR="00034B2E" w:rsidRDefault="00034B2E" w:rsidP="00034B2E">
      <w:pPr>
        <w:pStyle w:val="PL"/>
      </w:pPr>
      <w:r>
        <w:t xml:space="preserve">          '{$request.body#/notificationURI}': </w:t>
      </w:r>
    </w:p>
    <w:p w14:paraId="12563A59" w14:textId="77777777" w:rsidR="00034B2E" w:rsidRDefault="00034B2E" w:rsidP="00034B2E">
      <w:pPr>
        <w:pStyle w:val="PL"/>
      </w:pPr>
      <w:r>
        <w:t xml:space="preserve">            post:</w:t>
      </w:r>
    </w:p>
    <w:p w14:paraId="110917D7" w14:textId="77777777" w:rsidR="00034B2E" w:rsidRDefault="00034B2E" w:rsidP="00034B2E">
      <w:pPr>
        <w:pStyle w:val="PL"/>
      </w:pPr>
      <w:r>
        <w:t xml:space="preserve">              requestBody:</w:t>
      </w:r>
    </w:p>
    <w:p w14:paraId="24E44CBA" w14:textId="77777777" w:rsidR="00034B2E" w:rsidRDefault="00034B2E" w:rsidP="00034B2E">
      <w:pPr>
        <w:pStyle w:val="PL"/>
      </w:pPr>
      <w:r>
        <w:t xml:space="preserve">                required: true</w:t>
      </w:r>
    </w:p>
    <w:p w14:paraId="65604932" w14:textId="77777777" w:rsidR="00034B2E" w:rsidRDefault="00034B2E" w:rsidP="00034B2E">
      <w:pPr>
        <w:pStyle w:val="PL"/>
      </w:pPr>
      <w:r>
        <w:t xml:space="preserve">                content:</w:t>
      </w:r>
    </w:p>
    <w:p w14:paraId="39E4E3E6" w14:textId="77777777" w:rsidR="00034B2E" w:rsidRDefault="00034B2E" w:rsidP="00034B2E">
      <w:pPr>
        <w:pStyle w:val="PL"/>
      </w:pPr>
      <w:r>
        <w:t xml:space="preserve">                  application/json:</w:t>
      </w:r>
    </w:p>
    <w:p w14:paraId="1D07B524" w14:textId="77777777" w:rsidR="00034B2E" w:rsidRDefault="00034B2E" w:rsidP="00034B2E">
      <w:pPr>
        <w:pStyle w:val="PL"/>
      </w:pPr>
      <w:r>
        <w:t xml:space="preserve">                    schema:</w:t>
      </w:r>
    </w:p>
    <w:p w14:paraId="4BBCDD99" w14:textId="77777777" w:rsidR="00034B2E" w:rsidRDefault="00034B2E" w:rsidP="00034B2E">
      <w:pPr>
        <w:pStyle w:val="PL"/>
      </w:pPr>
      <w:r>
        <w:t xml:space="preserve">                      type: array</w:t>
      </w:r>
    </w:p>
    <w:p w14:paraId="278E2747" w14:textId="77777777" w:rsidR="00034B2E" w:rsidRDefault="00034B2E" w:rsidP="00034B2E">
      <w:pPr>
        <w:pStyle w:val="PL"/>
      </w:pPr>
      <w:r>
        <w:t xml:space="preserve">                      items:</w:t>
      </w:r>
    </w:p>
    <w:p w14:paraId="13858977" w14:textId="77777777" w:rsidR="00034B2E" w:rsidRDefault="00034B2E" w:rsidP="00034B2E">
      <w:pPr>
        <w:pStyle w:val="PL"/>
      </w:pPr>
      <w:r>
        <w:t xml:space="preserve">                        $ref: '#/components/schemas/NnwdafEventsSubscriptionNotification'</w:t>
      </w:r>
    </w:p>
    <w:p w14:paraId="04F75654" w14:textId="77777777" w:rsidR="00034B2E" w:rsidRDefault="00034B2E" w:rsidP="00034B2E">
      <w:pPr>
        <w:pStyle w:val="PL"/>
      </w:pPr>
      <w:r>
        <w:t xml:space="preserve">                      minItems: 1</w:t>
      </w:r>
    </w:p>
    <w:p w14:paraId="1FB77B8E" w14:textId="77777777" w:rsidR="00034B2E" w:rsidRDefault="00034B2E" w:rsidP="00034B2E">
      <w:pPr>
        <w:pStyle w:val="PL"/>
      </w:pPr>
      <w:r>
        <w:t xml:space="preserve">              responses:</w:t>
      </w:r>
    </w:p>
    <w:p w14:paraId="5D0BC269" w14:textId="77777777" w:rsidR="00034B2E" w:rsidRDefault="00034B2E" w:rsidP="00034B2E">
      <w:pPr>
        <w:pStyle w:val="PL"/>
      </w:pPr>
      <w:r>
        <w:t xml:space="preserve">                '204':</w:t>
      </w:r>
    </w:p>
    <w:p w14:paraId="272E2F75" w14:textId="77777777" w:rsidR="00034B2E" w:rsidRDefault="00034B2E" w:rsidP="00034B2E">
      <w:pPr>
        <w:pStyle w:val="PL"/>
      </w:pPr>
      <w:r>
        <w:t xml:space="preserve">                  description: The receipt of the Notification is acknowledged.</w:t>
      </w:r>
    </w:p>
    <w:p w14:paraId="31DF51E7" w14:textId="77777777" w:rsidR="00034B2E" w:rsidRDefault="00034B2E" w:rsidP="00034B2E">
      <w:pPr>
        <w:pStyle w:val="PL"/>
      </w:pPr>
      <w:r>
        <w:t xml:space="preserve">                '307':</w:t>
      </w:r>
    </w:p>
    <w:p w14:paraId="5F55DFCF" w14:textId="77777777" w:rsidR="00034B2E" w:rsidRDefault="00034B2E" w:rsidP="00034B2E">
      <w:pPr>
        <w:pStyle w:val="PL"/>
      </w:pPr>
      <w:r>
        <w:t xml:space="preserve">                  description: Temporary Redirect</w:t>
      </w:r>
    </w:p>
    <w:p w14:paraId="7C7800AE" w14:textId="77777777" w:rsidR="00034B2E" w:rsidRDefault="00034B2E" w:rsidP="00034B2E">
      <w:pPr>
        <w:pStyle w:val="PL"/>
      </w:pPr>
      <w:r>
        <w:t xml:space="preserve">                  content:</w:t>
      </w:r>
    </w:p>
    <w:p w14:paraId="22BF166A" w14:textId="77777777" w:rsidR="00034B2E" w:rsidRDefault="00034B2E" w:rsidP="00034B2E">
      <w:pPr>
        <w:pStyle w:val="PL"/>
      </w:pPr>
      <w:r>
        <w:t xml:space="preserve">                    application/problem+json:</w:t>
      </w:r>
    </w:p>
    <w:p w14:paraId="17CB9616" w14:textId="77777777" w:rsidR="00034B2E" w:rsidRDefault="00034B2E" w:rsidP="00034B2E">
      <w:pPr>
        <w:pStyle w:val="PL"/>
      </w:pPr>
      <w:r>
        <w:t xml:space="preserve">                      schema:</w:t>
      </w:r>
    </w:p>
    <w:p w14:paraId="78497898" w14:textId="77777777" w:rsidR="00034B2E" w:rsidRDefault="00034B2E" w:rsidP="00034B2E">
      <w:pPr>
        <w:pStyle w:val="PL"/>
      </w:pPr>
      <w:r>
        <w:t xml:space="preserve">                        $ref: 'TS29571_CommonData.yaml#/components/schemas/ProblemDetails'</w:t>
      </w:r>
    </w:p>
    <w:p w14:paraId="35A45EAC" w14:textId="77777777" w:rsidR="00034B2E" w:rsidRDefault="00034B2E" w:rsidP="00034B2E">
      <w:pPr>
        <w:pStyle w:val="PL"/>
      </w:pPr>
      <w:r>
        <w:t xml:space="preserve">          </w:t>
      </w:r>
      <w:r>
        <w:rPr>
          <w:lang w:eastAsia="zh-CN"/>
        </w:rPr>
        <w:t xml:space="preserve">        </w:t>
      </w:r>
      <w:r>
        <w:t>headers:</w:t>
      </w:r>
    </w:p>
    <w:p w14:paraId="7DD0C545" w14:textId="77777777" w:rsidR="00034B2E" w:rsidRDefault="00034B2E" w:rsidP="00034B2E">
      <w:pPr>
        <w:pStyle w:val="PL"/>
      </w:pPr>
      <w:r>
        <w:t xml:space="preserve">            </w:t>
      </w:r>
      <w:r>
        <w:rPr>
          <w:lang w:eastAsia="zh-CN"/>
        </w:rPr>
        <w:t xml:space="preserve">        </w:t>
      </w:r>
      <w:r>
        <w:t>Location:</w:t>
      </w:r>
    </w:p>
    <w:p w14:paraId="4D2CF1A2" w14:textId="77777777" w:rsidR="00034B2E" w:rsidRDefault="00034B2E" w:rsidP="00034B2E">
      <w:pPr>
        <w:pStyle w:val="PL"/>
        <w:rPr>
          <w:lang w:eastAsia="zh-CN"/>
        </w:rPr>
      </w:pPr>
      <w:r>
        <w:t xml:space="preserve">              </w:t>
      </w:r>
      <w:r>
        <w:rPr>
          <w:lang w:eastAsia="zh-CN"/>
        </w:rPr>
        <w:t xml:space="preserve">        </w:t>
      </w:r>
      <w:r>
        <w:t>required: true</w:t>
      </w:r>
    </w:p>
    <w:p w14:paraId="503EC092" w14:textId="77777777" w:rsidR="00034B2E" w:rsidRDefault="00034B2E" w:rsidP="00034B2E">
      <w:pPr>
        <w:pStyle w:val="PL"/>
        <w:rPr>
          <w:lang w:eastAsia="zh-CN"/>
        </w:rPr>
      </w:pPr>
      <w:r>
        <w:rPr>
          <w:lang w:eastAsia="zh-CN"/>
        </w:rPr>
        <w:t xml:space="preserve">                      </w:t>
      </w:r>
      <w:r>
        <w:t>description: '</w:t>
      </w:r>
      <w:r>
        <w:rPr>
          <w:lang w:eastAsia="zh-CN"/>
        </w:rPr>
        <w:t>A</w:t>
      </w:r>
      <w:r>
        <w:t xml:space="preserve"> URI pointing to </w:t>
      </w:r>
      <w:r>
        <w:rPr>
          <w:lang w:eastAsia="zh-CN"/>
        </w:rPr>
        <w:t xml:space="preserve">the endpoint </w:t>
      </w:r>
      <w:r>
        <w:t>of an alternative NF consumer (service) instance towards which the notification should be redirected.'</w:t>
      </w:r>
    </w:p>
    <w:p w14:paraId="126E9063" w14:textId="77777777" w:rsidR="00034B2E" w:rsidRDefault="00034B2E" w:rsidP="00034B2E">
      <w:pPr>
        <w:pStyle w:val="PL"/>
      </w:pPr>
      <w:r>
        <w:t xml:space="preserve">              </w:t>
      </w:r>
      <w:r>
        <w:rPr>
          <w:lang w:eastAsia="zh-CN"/>
        </w:rPr>
        <w:t xml:space="preserve">        </w:t>
      </w:r>
      <w:r>
        <w:t>schema:</w:t>
      </w:r>
    </w:p>
    <w:p w14:paraId="36A5D64B" w14:textId="77777777" w:rsidR="00034B2E" w:rsidRDefault="00034B2E" w:rsidP="00034B2E">
      <w:pPr>
        <w:pStyle w:val="PL"/>
        <w:rPr>
          <w:lang w:eastAsia="zh-CN"/>
        </w:rPr>
      </w:pPr>
      <w:r>
        <w:t xml:space="preserve">                </w:t>
      </w:r>
      <w:r>
        <w:rPr>
          <w:lang w:eastAsia="zh-CN"/>
        </w:rPr>
        <w:t xml:space="preserve">        </w:t>
      </w:r>
      <w:r>
        <w:t>type: string</w:t>
      </w:r>
    </w:p>
    <w:p w14:paraId="131ADB28" w14:textId="77777777" w:rsidR="00034B2E" w:rsidRDefault="00034B2E" w:rsidP="00034B2E">
      <w:pPr>
        <w:pStyle w:val="PL"/>
        <w:rPr>
          <w:lang w:val="en-US"/>
        </w:rPr>
      </w:pPr>
      <w:r>
        <w:rPr>
          <w:lang w:val="en-US"/>
        </w:rPr>
        <w:t xml:space="preserve">                    3gpp-Sbi-Target-Nf-Id:</w:t>
      </w:r>
    </w:p>
    <w:p w14:paraId="08565431" w14:textId="77777777" w:rsidR="00034B2E" w:rsidRDefault="00034B2E" w:rsidP="00034B2E">
      <w:pPr>
        <w:pStyle w:val="PL"/>
        <w:rPr>
          <w:lang w:val="en-US"/>
        </w:rPr>
      </w:pPr>
      <w:r>
        <w:rPr>
          <w:lang w:val="en-US"/>
        </w:rPr>
        <w:t xml:space="preserve">                      description: 'Identifier of the target NF (service) instance towards which the notification request is redirected'</w:t>
      </w:r>
    </w:p>
    <w:p w14:paraId="72E89A4A" w14:textId="77777777" w:rsidR="00034B2E" w:rsidRDefault="00034B2E" w:rsidP="00034B2E">
      <w:pPr>
        <w:pStyle w:val="PL"/>
        <w:rPr>
          <w:lang w:val="en-US"/>
        </w:rPr>
      </w:pPr>
      <w:r>
        <w:rPr>
          <w:lang w:val="en-US"/>
        </w:rPr>
        <w:t xml:space="preserve">                      schema:</w:t>
      </w:r>
    </w:p>
    <w:p w14:paraId="6073F574" w14:textId="77777777" w:rsidR="00034B2E" w:rsidRDefault="00034B2E" w:rsidP="00034B2E">
      <w:pPr>
        <w:pStyle w:val="PL"/>
        <w:rPr>
          <w:lang w:val="en-US"/>
        </w:rPr>
      </w:pPr>
      <w:r>
        <w:rPr>
          <w:lang w:val="en-US"/>
        </w:rPr>
        <w:t xml:space="preserve">                        type: string</w:t>
      </w:r>
    </w:p>
    <w:p w14:paraId="5B9C449F" w14:textId="77777777" w:rsidR="00034B2E" w:rsidRDefault="00034B2E" w:rsidP="00034B2E">
      <w:pPr>
        <w:pStyle w:val="PL"/>
      </w:pPr>
      <w:r>
        <w:t xml:space="preserve">                '308':</w:t>
      </w:r>
    </w:p>
    <w:p w14:paraId="15016DAB" w14:textId="77777777" w:rsidR="00034B2E" w:rsidRDefault="00034B2E" w:rsidP="00034B2E">
      <w:pPr>
        <w:pStyle w:val="PL"/>
      </w:pPr>
      <w:r>
        <w:t xml:space="preserve">                  description: Permanent Redirect</w:t>
      </w:r>
    </w:p>
    <w:p w14:paraId="72D8EDCB" w14:textId="77777777" w:rsidR="00034B2E" w:rsidRDefault="00034B2E" w:rsidP="00034B2E">
      <w:pPr>
        <w:pStyle w:val="PL"/>
      </w:pPr>
      <w:r>
        <w:t xml:space="preserve">                  content:</w:t>
      </w:r>
    </w:p>
    <w:p w14:paraId="07277930" w14:textId="77777777" w:rsidR="00034B2E" w:rsidRDefault="00034B2E" w:rsidP="00034B2E">
      <w:pPr>
        <w:pStyle w:val="PL"/>
      </w:pPr>
      <w:r>
        <w:t xml:space="preserve">                    application/problem+json:</w:t>
      </w:r>
    </w:p>
    <w:p w14:paraId="1060E468" w14:textId="77777777" w:rsidR="00034B2E" w:rsidRDefault="00034B2E" w:rsidP="00034B2E">
      <w:pPr>
        <w:pStyle w:val="PL"/>
      </w:pPr>
      <w:r>
        <w:t xml:space="preserve">                      schema:</w:t>
      </w:r>
    </w:p>
    <w:p w14:paraId="70272592" w14:textId="77777777" w:rsidR="00034B2E" w:rsidRDefault="00034B2E" w:rsidP="00034B2E">
      <w:pPr>
        <w:pStyle w:val="PL"/>
      </w:pPr>
      <w:r>
        <w:t xml:space="preserve">                        $ref: 'TS29571_CommonData.yaml#/components/schemas/ProblemDetails'</w:t>
      </w:r>
    </w:p>
    <w:p w14:paraId="28D9504C" w14:textId="77777777" w:rsidR="00034B2E" w:rsidRDefault="00034B2E" w:rsidP="00034B2E">
      <w:pPr>
        <w:pStyle w:val="PL"/>
      </w:pPr>
      <w:r>
        <w:t xml:space="preserve">          </w:t>
      </w:r>
      <w:r>
        <w:rPr>
          <w:lang w:eastAsia="zh-CN"/>
        </w:rPr>
        <w:t xml:space="preserve">        </w:t>
      </w:r>
      <w:r>
        <w:t>headers:</w:t>
      </w:r>
    </w:p>
    <w:p w14:paraId="33EA29A2" w14:textId="77777777" w:rsidR="00034B2E" w:rsidRDefault="00034B2E" w:rsidP="00034B2E">
      <w:pPr>
        <w:pStyle w:val="PL"/>
      </w:pPr>
      <w:r>
        <w:t xml:space="preserve">            </w:t>
      </w:r>
      <w:r>
        <w:rPr>
          <w:lang w:eastAsia="zh-CN"/>
        </w:rPr>
        <w:t xml:space="preserve">        </w:t>
      </w:r>
      <w:r>
        <w:t>Location:</w:t>
      </w:r>
    </w:p>
    <w:p w14:paraId="394C0445" w14:textId="77777777" w:rsidR="00034B2E" w:rsidRDefault="00034B2E" w:rsidP="00034B2E">
      <w:pPr>
        <w:pStyle w:val="PL"/>
        <w:rPr>
          <w:lang w:eastAsia="zh-CN"/>
        </w:rPr>
      </w:pPr>
      <w:r>
        <w:lastRenderedPageBreak/>
        <w:t xml:space="preserve">              </w:t>
      </w:r>
      <w:r>
        <w:rPr>
          <w:lang w:eastAsia="zh-CN"/>
        </w:rPr>
        <w:t xml:space="preserve">        </w:t>
      </w:r>
      <w:r>
        <w:t>required: true</w:t>
      </w:r>
    </w:p>
    <w:p w14:paraId="344C8B6E" w14:textId="77777777" w:rsidR="00034B2E" w:rsidRDefault="00034B2E" w:rsidP="00034B2E">
      <w:pPr>
        <w:pStyle w:val="PL"/>
        <w:rPr>
          <w:lang w:eastAsia="zh-CN"/>
        </w:rPr>
      </w:pPr>
      <w:r>
        <w:rPr>
          <w:lang w:eastAsia="zh-CN"/>
        </w:rPr>
        <w:t xml:space="preserve">                      </w:t>
      </w:r>
      <w:r>
        <w:t>description: '</w:t>
      </w:r>
      <w:r>
        <w:rPr>
          <w:lang w:eastAsia="zh-CN"/>
        </w:rPr>
        <w:t>A</w:t>
      </w:r>
      <w:r>
        <w:t xml:space="preserve"> URI pointing to </w:t>
      </w:r>
      <w:r>
        <w:rPr>
          <w:lang w:eastAsia="zh-CN"/>
        </w:rPr>
        <w:t xml:space="preserve">the endpoint </w:t>
      </w:r>
      <w:r>
        <w:t>of an alternative NF consumer (service) instance towards which the notification should be redirected.'</w:t>
      </w:r>
    </w:p>
    <w:p w14:paraId="778DD5EC" w14:textId="77777777" w:rsidR="00034B2E" w:rsidRDefault="00034B2E" w:rsidP="00034B2E">
      <w:pPr>
        <w:pStyle w:val="PL"/>
      </w:pPr>
      <w:r>
        <w:t xml:space="preserve">              </w:t>
      </w:r>
      <w:r>
        <w:rPr>
          <w:lang w:eastAsia="zh-CN"/>
        </w:rPr>
        <w:t xml:space="preserve">        </w:t>
      </w:r>
      <w:r>
        <w:t>schema:</w:t>
      </w:r>
    </w:p>
    <w:p w14:paraId="1754AC35" w14:textId="77777777" w:rsidR="00034B2E" w:rsidRDefault="00034B2E" w:rsidP="00034B2E">
      <w:pPr>
        <w:pStyle w:val="PL"/>
        <w:rPr>
          <w:lang w:eastAsia="zh-CN"/>
        </w:rPr>
      </w:pPr>
      <w:r>
        <w:t xml:space="preserve">                </w:t>
      </w:r>
      <w:r>
        <w:rPr>
          <w:lang w:eastAsia="zh-CN"/>
        </w:rPr>
        <w:t xml:space="preserve">        </w:t>
      </w:r>
      <w:r>
        <w:t>type: string</w:t>
      </w:r>
    </w:p>
    <w:p w14:paraId="265F2F45" w14:textId="77777777" w:rsidR="00034B2E" w:rsidRDefault="00034B2E" w:rsidP="00034B2E">
      <w:pPr>
        <w:pStyle w:val="PL"/>
        <w:rPr>
          <w:lang w:val="en-US"/>
        </w:rPr>
      </w:pPr>
      <w:r>
        <w:rPr>
          <w:lang w:val="en-US"/>
        </w:rPr>
        <w:t xml:space="preserve">                    3gpp-Sbi-Target-Nf-Id:</w:t>
      </w:r>
    </w:p>
    <w:p w14:paraId="2CA51E85" w14:textId="77777777" w:rsidR="00034B2E" w:rsidRDefault="00034B2E" w:rsidP="00034B2E">
      <w:pPr>
        <w:pStyle w:val="PL"/>
        <w:rPr>
          <w:lang w:val="en-US"/>
        </w:rPr>
      </w:pPr>
      <w:r>
        <w:rPr>
          <w:lang w:val="en-US"/>
        </w:rPr>
        <w:t xml:space="preserve">                      description: 'Identifier of the target NF (service) instance towards which the notification request is redirected'</w:t>
      </w:r>
    </w:p>
    <w:p w14:paraId="55908D7C" w14:textId="77777777" w:rsidR="00034B2E" w:rsidRDefault="00034B2E" w:rsidP="00034B2E">
      <w:pPr>
        <w:pStyle w:val="PL"/>
        <w:rPr>
          <w:lang w:val="en-US"/>
        </w:rPr>
      </w:pPr>
      <w:r>
        <w:rPr>
          <w:lang w:val="en-US"/>
        </w:rPr>
        <w:t xml:space="preserve">                      schema:</w:t>
      </w:r>
    </w:p>
    <w:p w14:paraId="2590BE97" w14:textId="77777777" w:rsidR="00034B2E" w:rsidRDefault="00034B2E" w:rsidP="00034B2E">
      <w:pPr>
        <w:pStyle w:val="PL"/>
      </w:pPr>
      <w:r>
        <w:rPr>
          <w:lang w:val="en-US"/>
        </w:rPr>
        <w:t xml:space="preserve">                        type: string</w:t>
      </w:r>
    </w:p>
    <w:p w14:paraId="3CEC79F4" w14:textId="77777777" w:rsidR="00034B2E" w:rsidRDefault="00034B2E" w:rsidP="00034B2E">
      <w:pPr>
        <w:pStyle w:val="PL"/>
      </w:pPr>
      <w:r>
        <w:t xml:space="preserve">                '400':</w:t>
      </w:r>
    </w:p>
    <w:p w14:paraId="570F49F9" w14:textId="77777777" w:rsidR="00034B2E" w:rsidRDefault="00034B2E" w:rsidP="00034B2E">
      <w:pPr>
        <w:pStyle w:val="PL"/>
      </w:pPr>
      <w:r>
        <w:t xml:space="preserve">                  $ref: 'TS29571_CommonData.yaml#/components/responses/400'</w:t>
      </w:r>
    </w:p>
    <w:p w14:paraId="0095C87A" w14:textId="77777777" w:rsidR="00034B2E" w:rsidRDefault="00034B2E" w:rsidP="00034B2E">
      <w:pPr>
        <w:pStyle w:val="PL"/>
      </w:pPr>
      <w:r>
        <w:t xml:space="preserve">                '401':</w:t>
      </w:r>
    </w:p>
    <w:p w14:paraId="0D389CD5" w14:textId="77777777" w:rsidR="00034B2E" w:rsidRDefault="00034B2E" w:rsidP="00034B2E">
      <w:pPr>
        <w:pStyle w:val="PL"/>
      </w:pPr>
      <w:r>
        <w:t xml:space="preserve">                  $ref: 'TS29571_CommonData.yaml#/components/responses/401'</w:t>
      </w:r>
    </w:p>
    <w:p w14:paraId="4FE546CF" w14:textId="77777777" w:rsidR="00034B2E" w:rsidRDefault="00034B2E" w:rsidP="00034B2E">
      <w:pPr>
        <w:pStyle w:val="PL"/>
        <w:rPr>
          <w:rFonts w:eastAsia="DengXian"/>
        </w:rPr>
      </w:pPr>
      <w:r>
        <w:rPr>
          <w:rFonts w:eastAsia="DengXian"/>
        </w:rPr>
        <w:t xml:space="preserve">                '403':</w:t>
      </w:r>
    </w:p>
    <w:p w14:paraId="29DA57B8" w14:textId="77777777" w:rsidR="00034B2E" w:rsidRDefault="00034B2E" w:rsidP="00034B2E">
      <w:pPr>
        <w:pStyle w:val="PL"/>
        <w:rPr>
          <w:rFonts w:eastAsia="DengXian"/>
        </w:rPr>
      </w:pPr>
      <w:r>
        <w:rPr>
          <w:rFonts w:eastAsia="DengXian"/>
        </w:rPr>
        <w:t xml:space="preserve">                  $ref: 'TS29571_CommonData.yaml#/components/responses/403'</w:t>
      </w:r>
    </w:p>
    <w:p w14:paraId="3863E7D7" w14:textId="77777777" w:rsidR="00034B2E" w:rsidRDefault="00034B2E" w:rsidP="00034B2E">
      <w:pPr>
        <w:pStyle w:val="PL"/>
      </w:pPr>
      <w:r>
        <w:t xml:space="preserve">                '404':</w:t>
      </w:r>
    </w:p>
    <w:p w14:paraId="6BC1ED35" w14:textId="77777777" w:rsidR="00034B2E" w:rsidRDefault="00034B2E" w:rsidP="00034B2E">
      <w:pPr>
        <w:pStyle w:val="PL"/>
      </w:pPr>
      <w:r>
        <w:t xml:space="preserve">                  $ref: 'TS29571_CommonData.yaml#/components/responses/404'</w:t>
      </w:r>
    </w:p>
    <w:p w14:paraId="09B5FCBF" w14:textId="77777777" w:rsidR="00034B2E" w:rsidRDefault="00034B2E" w:rsidP="00034B2E">
      <w:pPr>
        <w:pStyle w:val="PL"/>
      </w:pPr>
      <w:r>
        <w:t xml:space="preserve">                '411':</w:t>
      </w:r>
    </w:p>
    <w:p w14:paraId="25ADF3D8" w14:textId="77777777" w:rsidR="00034B2E" w:rsidRDefault="00034B2E" w:rsidP="00034B2E">
      <w:pPr>
        <w:pStyle w:val="PL"/>
      </w:pPr>
      <w:r>
        <w:t xml:space="preserve">                  $ref: 'TS29571_CommonData.yaml#/components/responses/411'</w:t>
      </w:r>
    </w:p>
    <w:p w14:paraId="1D7071C0" w14:textId="77777777" w:rsidR="00034B2E" w:rsidRDefault="00034B2E" w:rsidP="00034B2E">
      <w:pPr>
        <w:pStyle w:val="PL"/>
      </w:pPr>
      <w:r>
        <w:t xml:space="preserve">                '413':</w:t>
      </w:r>
    </w:p>
    <w:p w14:paraId="7DC882C7" w14:textId="77777777" w:rsidR="00034B2E" w:rsidRDefault="00034B2E" w:rsidP="00034B2E">
      <w:pPr>
        <w:pStyle w:val="PL"/>
      </w:pPr>
      <w:r>
        <w:t xml:space="preserve">                  $ref: 'TS29571_CommonData.yaml#/components/responses/413'</w:t>
      </w:r>
    </w:p>
    <w:p w14:paraId="104DF6B2" w14:textId="77777777" w:rsidR="00034B2E" w:rsidRDefault="00034B2E" w:rsidP="00034B2E">
      <w:pPr>
        <w:pStyle w:val="PL"/>
      </w:pPr>
      <w:r>
        <w:t xml:space="preserve">                '415':</w:t>
      </w:r>
    </w:p>
    <w:p w14:paraId="19FDBB72" w14:textId="77777777" w:rsidR="00034B2E" w:rsidRDefault="00034B2E" w:rsidP="00034B2E">
      <w:pPr>
        <w:pStyle w:val="PL"/>
      </w:pPr>
      <w:r>
        <w:t xml:space="preserve">                  $ref: 'TS29571_CommonData.yaml#/components/responses/415'</w:t>
      </w:r>
    </w:p>
    <w:p w14:paraId="360CC168" w14:textId="77777777" w:rsidR="00034B2E" w:rsidRDefault="00034B2E" w:rsidP="00034B2E">
      <w:pPr>
        <w:pStyle w:val="PL"/>
        <w:rPr>
          <w:rFonts w:eastAsia="DengXian"/>
        </w:rPr>
      </w:pPr>
      <w:r>
        <w:rPr>
          <w:rFonts w:eastAsia="DengXian"/>
        </w:rPr>
        <w:t xml:space="preserve">                '429':</w:t>
      </w:r>
    </w:p>
    <w:p w14:paraId="22648714" w14:textId="77777777" w:rsidR="00034B2E" w:rsidRDefault="00034B2E" w:rsidP="00034B2E">
      <w:pPr>
        <w:pStyle w:val="PL"/>
        <w:rPr>
          <w:rFonts w:eastAsia="DengXian"/>
        </w:rPr>
      </w:pPr>
      <w:r>
        <w:rPr>
          <w:rFonts w:eastAsia="DengXian"/>
        </w:rPr>
        <w:t xml:space="preserve">                  $ref: 'TS29571_CommonData.yaml#/components/responses/429'</w:t>
      </w:r>
    </w:p>
    <w:p w14:paraId="059ECB02" w14:textId="77777777" w:rsidR="00034B2E" w:rsidRDefault="00034B2E" w:rsidP="00034B2E">
      <w:pPr>
        <w:pStyle w:val="PL"/>
      </w:pPr>
      <w:r>
        <w:t xml:space="preserve">                '500':</w:t>
      </w:r>
    </w:p>
    <w:p w14:paraId="37DEBCCE" w14:textId="77777777" w:rsidR="00034B2E" w:rsidRDefault="00034B2E" w:rsidP="00034B2E">
      <w:pPr>
        <w:pStyle w:val="PL"/>
      </w:pPr>
      <w:r>
        <w:t xml:space="preserve">                  $ref: 'TS29571_CommonData.yaml#/components/responses/500'</w:t>
      </w:r>
    </w:p>
    <w:p w14:paraId="76FE03B3" w14:textId="77777777" w:rsidR="00034B2E" w:rsidRDefault="00034B2E" w:rsidP="00034B2E">
      <w:pPr>
        <w:pStyle w:val="PL"/>
      </w:pPr>
      <w:r>
        <w:t xml:space="preserve">                '503':</w:t>
      </w:r>
    </w:p>
    <w:p w14:paraId="09E0D434" w14:textId="77777777" w:rsidR="00034B2E" w:rsidRDefault="00034B2E" w:rsidP="00034B2E">
      <w:pPr>
        <w:pStyle w:val="PL"/>
      </w:pPr>
      <w:r>
        <w:t xml:space="preserve">                  $ref: 'TS29571_CommonData.yaml#/components/responses/503'</w:t>
      </w:r>
    </w:p>
    <w:p w14:paraId="11399135" w14:textId="77777777" w:rsidR="00034B2E" w:rsidRDefault="00034B2E" w:rsidP="00034B2E">
      <w:pPr>
        <w:pStyle w:val="PL"/>
      </w:pPr>
      <w:r>
        <w:t xml:space="preserve">                default:</w:t>
      </w:r>
    </w:p>
    <w:p w14:paraId="68844836" w14:textId="77777777" w:rsidR="00034B2E" w:rsidRDefault="00034B2E" w:rsidP="00034B2E">
      <w:pPr>
        <w:pStyle w:val="PL"/>
      </w:pPr>
      <w:r>
        <w:t xml:space="preserve">                  $ref: 'TS29571_CommonData.yaml#/components/responses/default'</w:t>
      </w:r>
    </w:p>
    <w:p w14:paraId="35D33508" w14:textId="77777777" w:rsidR="00034B2E" w:rsidRDefault="00034B2E" w:rsidP="00034B2E">
      <w:pPr>
        <w:pStyle w:val="PL"/>
      </w:pPr>
      <w:r>
        <w:t xml:space="preserve">  /subscriptions/{subscriptionId}:</w:t>
      </w:r>
    </w:p>
    <w:p w14:paraId="02A63F97" w14:textId="77777777" w:rsidR="00034B2E" w:rsidRDefault="00034B2E" w:rsidP="00034B2E">
      <w:pPr>
        <w:pStyle w:val="PL"/>
      </w:pPr>
      <w:r>
        <w:t xml:space="preserve">    delete:</w:t>
      </w:r>
    </w:p>
    <w:p w14:paraId="3EE22280" w14:textId="77777777" w:rsidR="00034B2E" w:rsidRDefault="00034B2E" w:rsidP="00034B2E">
      <w:pPr>
        <w:pStyle w:val="PL"/>
      </w:pPr>
      <w:r>
        <w:t xml:space="preserve">      summary: Delete an existing Individual NWDAF Events Subscription</w:t>
      </w:r>
    </w:p>
    <w:p w14:paraId="04526D82" w14:textId="77777777" w:rsidR="00034B2E" w:rsidRDefault="00034B2E" w:rsidP="00034B2E">
      <w:pPr>
        <w:pStyle w:val="PL"/>
      </w:pPr>
      <w:r>
        <w:t xml:space="preserve">      operationId: DeleteNWDAFEventsSubscription</w:t>
      </w:r>
    </w:p>
    <w:p w14:paraId="693FD902" w14:textId="77777777" w:rsidR="00034B2E" w:rsidRDefault="00034B2E" w:rsidP="00034B2E">
      <w:pPr>
        <w:pStyle w:val="PL"/>
      </w:pPr>
      <w:r>
        <w:t xml:space="preserve">      tags:</w:t>
      </w:r>
    </w:p>
    <w:p w14:paraId="51751830" w14:textId="77777777" w:rsidR="00034B2E" w:rsidRDefault="00034B2E" w:rsidP="00034B2E">
      <w:pPr>
        <w:pStyle w:val="PL"/>
      </w:pPr>
      <w:r>
        <w:t xml:space="preserve">        - Individual NWDAF Events Subscription (Document)</w:t>
      </w:r>
    </w:p>
    <w:p w14:paraId="142DC9F3" w14:textId="77777777" w:rsidR="00034B2E" w:rsidRDefault="00034B2E" w:rsidP="00034B2E">
      <w:pPr>
        <w:pStyle w:val="PL"/>
      </w:pPr>
      <w:r>
        <w:t xml:space="preserve">      parameters:</w:t>
      </w:r>
    </w:p>
    <w:p w14:paraId="3BA920F5" w14:textId="77777777" w:rsidR="00034B2E" w:rsidRDefault="00034B2E" w:rsidP="00034B2E">
      <w:pPr>
        <w:pStyle w:val="PL"/>
      </w:pPr>
      <w:r>
        <w:t xml:space="preserve">        - name: subscriptionId</w:t>
      </w:r>
    </w:p>
    <w:p w14:paraId="62621AE3" w14:textId="77777777" w:rsidR="00034B2E" w:rsidRDefault="00034B2E" w:rsidP="00034B2E">
      <w:pPr>
        <w:pStyle w:val="PL"/>
      </w:pPr>
      <w:r>
        <w:t xml:space="preserve">          in: path</w:t>
      </w:r>
    </w:p>
    <w:p w14:paraId="68AE6608" w14:textId="77777777" w:rsidR="00034B2E" w:rsidRDefault="00034B2E" w:rsidP="00034B2E">
      <w:pPr>
        <w:pStyle w:val="PL"/>
      </w:pPr>
      <w:r>
        <w:t xml:space="preserve">          description: String identifying a subscription to the Nnwdaf_EventsSubscription Service</w:t>
      </w:r>
    </w:p>
    <w:p w14:paraId="058D2C82" w14:textId="77777777" w:rsidR="00034B2E" w:rsidRDefault="00034B2E" w:rsidP="00034B2E">
      <w:pPr>
        <w:pStyle w:val="PL"/>
      </w:pPr>
      <w:r>
        <w:t xml:space="preserve">          required: true</w:t>
      </w:r>
    </w:p>
    <w:p w14:paraId="13F12469" w14:textId="77777777" w:rsidR="00034B2E" w:rsidRDefault="00034B2E" w:rsidP="00034B2E">
      <w:pPr>
        <w:pStyle w:val="PL"/>
      </w:pPr>
      <w:r>
        <w:t xml:space="preserve">          schema:</w:t>
      </w:r>
    </w:p>
    <w:p w14:paraId="250E97EE" w14:textId="77777777" w:rsidR="00034B2E" w:rsidRDefault="00034B2E" w:rsidP="00034B2E">
      <w:pPr>
        <w:pStyle w:val="PL"/>
      </w:pPr>
      <w:r>
        <w:t xml:space="preserve">            type: string</w:t>
      </w:r>
    </w:p>
    <w:p w14:paraId="3BE73963" w14:textId="77777777" w:rsidR="00034B2E" w:rsidRDefault="00034B2E" w:rsidP="00034B2E">
      <w:pPr>
        <w:pStyle w:val="PL"/>
      </w:pPr>
      <w:r>
        <w:t xml:space="preserve">      responses:</w:t>
      </w:r>
    </w:p>
    <w:p w14:paraId="30916016" w14:textId="77777777" w:rsidR="00034B2E" w:rsidRDefault="00034B2E" w:rsidP="00034B2E">
      <w:pPr>
        <w:pStyle w:val="PL"/>
      </w:pPr>
      <w:r>
        <w:t xml:space="preserve">        '204':</w:t>
      </w:r>
    </w:p>
    <w:p w14:paraId="541FECA8" w14:textId="77777777" w:rsidR="00034B2E" w:rsidRDefault="00034B2E" w:rsidP="00034B2E">
      <w:pPr>
        <w:pStyle w:val="PL"/>
      </w:pPr>
      <w:r>
        <w:t xml:space="preserve">          description: No Content. The Individual NWDAF Event Subscription resource matching the subscriptionId was deleted. </w:t>
      </w:r>
    </w:p>
    <w:p w14:paraId="67C6B981" w14:textId="77777777" w:rsidR="00034B2E" w:rsidRDefault="00034B2E" w:rsidP="00034B2E">
      <w:pPr>
        <w:pStyle w:val="PL"/>
      </w:pPr>
      <w:r>
        <w:t xml:space="preserve">        '307':</w:t>
      </w:r>
    </w:p>
    <w:p w14:paraId="4DC766D9" w14:textId="77777777" w:rsidR="00034B2E" w:rsidRDefault="00034B2E" w:rsidP="00034B2E">
      <w:pPr>
        <w:pStyle w:val="PL"/>
      </w:pPr>
      <w:r>
        <w:t xml:space="preserve">          description: Temporary Redirect</w:t>
      </w:r>
    </w:p>
    <w:p w14:paraId="75C17CA1" w14:textId="77777777" w:rsidR="00034B2E" w:rsidRDefault="00034B2E" w:rsidP="00034B2E">
      <w:pPr>
        <w:pStyle w:val="PL"/>
      </w:pPr>
      <w:r>
        <w:t xml:space="preserve">          content:</w:t>
      </w:r>
    </w:p>
    <w:p w14:paraId="1AD7189D" w14:textId="77777777" w:rsidR="00034B2E" w:rsidRDefault="00034B2E" w:rsidP="00034B2E">
      <w:pPr>
        <w:pStyle w:val="PL"/>
      </w:pPr>
      <w:r>
        <w:t xml:space="preserve">            application/problem+json:</w:t>
      </w:r>
    </w:p>
    <w:p w14:paraId="48D7F6B5" w14:textId="77777777" w:rsidR="00034B2E" w:rsidRDefault="00034B2E" w:rsidP="00034B2E">
      <w:pPr>
        <w:pStyle w:val="PL"/>
      </w:pPr>
      <w:r>
        <w:t xml:space="preserve">              schema:</w:t>
      </w:r>
    </w:p>
    <w:p w14:paraId="20205606" w14:textId="77777777" w:rsidR="00034B2E" w:rsidRDefault="00034B2E" w:rsidP="00034B2E">
      <w:pPr>
        <w:pStyle w:val="PL"/>
      </w:pPr>
      <w:r>
        <w:t xml:space="preserve">                $ref: 'TS29571_CommonData.yaml#/components/schemas/ProblemDetails'</w:t>
      </w:r>
    </w:p>
    <w:p w14:paraId="1390D69C" w14:textId="77777777" w:rsidR="00034B2E" w:rsidRDefault="00034B2E" w:rsidP="00034B2E">
      <w:pPr>
        <w:pStyle w:val="PL"/>
      </w:pPr>
      <w:r>
        <w:t xml:space="preserve">          headers:</w:t>
      </w:r>
    </w:p>
    <w:p w14:paraId="3685DB84" w14:textId="77777777" w:rsidR="00034B2E" w:rsidRDefault="00034B2E" w:rsidP="00034B2E">
      <w:pPr>
        <w:pStyle w:val="PL"/>
      </w:pPr>
      <w:r>
        <w:t xml:space="preserve">          </w:t>
      </w:r>
      <w:r>
        <w:rPr>
          <w:lang w:eastAsia="zh-CN"/>
        </w:rPr>
        <w:t xml:space="preserve">  </w:t>
      </w:r>
      <w:r>
        <w:t>Location:</w:t>
      </w:r>
    </w:p>
    <w:p w14:paraId="48431D50" w14:textId="77777777" w:rsidR="00034B2E" w:rsidRDefault="00034B2E" w:rsidP="00034B2E">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w:t>
      </w:r>
      <w:r>
        <w:t>NWDAF (service) instance.'</w:t>
      </w:r>
    </w:p>
    <w:p w14:paraId="51C84F0B" w14:textId="77777777" w:rsidR="00034B2E" w:rsidRDefault="00034B2E" w:rsidP="00034B2E">
      <w:pPr>
        <w:pStyle w:val="PL"/>
      </w:pPr>
      <w:r>
        <w:t xml:space="preserve">          </w:t>
      </w:r>
      <w:r>
        <w:rPr>
          <w:lang w:eastAsia="zh-CN"/>
        </w:rPr>
        <w:t xml:space="preserve">    </w:t>
      </w:r>
      <w:r>
        <w:t>required: true</w:t>
      </w:r>
    </w:p>
    <w:p w14:paraId="0C8D2FB1" w14:textId="77777777" w:rsidR="00034B2E" w:rsidRDefault="00034B2E" w:rsidP="00034B2E">
      <w:pPr>
        <w:pStyle w:val="PL"/>
      </w:pPr>
      <w:r>
        <w:t xml:space="preserve">          </w:t>
      </w:r>
      <w:r>
        <w:rPr>
          <w:lang w:eastAsia="zh-CN"/>
        </w:rPr>
        <w:t xml:space="preserve">    </w:t>
      </w:r>
      <w:r>
        <w:t>schema:</w:t>
      </w:r>
    </w:p>
    <w:p w14:paraId="1F6B52D9" w14:textId="77777777" w:rsidR="00034B2E" w:rsidRDefault="00034B2E" w:rsidP="00034B2E">
      <w:pPr>
        <w:pStyle w:val="PL"/>
        <w:rPr>
          <w:lang w:eastAsia="zh-CN"/>
        </w:rPr>
      </w:pPr>
      <w:r>
        <w:t xml:space="preserve">          </w:t>
      </w:r>
      <w:r>
        <w:rPr>
          <w:lang w:eastAsia="zh-CN"/>
        </w:rPr>
        <w:t xml:space="preserve">      </w:t>
      </w:r>
      <w:r>
        <w:t>type: string</w:t>
      </w:r>
    </w:p>
    <w:p w14:paraId="7356157D" w14:textId="77777777" w:rsidR="00034B2E" w:rsidRDefault="00034B2E" w:rsidP="00034B2E">
      <w:pPr>
        <w:pStyle w:val="PL"/>
        <w:rPr>
          <w:lang w:val="en-US"/>
        </w:rPr>
      </w:pPr>
      <w:r>
        <w:rPr>
          <w:lang w:val="en-US"/>
        </w:rPr>
        <w:t xml:space="preserve">            3gpp-Sbi-Target-Nf-Id:</w:t>
      </w:r>
    </w:p>
    <w:p w14:paraId="48834143" w14:textId="77777777" w:rsidR="00034B2E" w:rsidRDefault="00034B2E" w:rsidP="00034B2E">
      <w:pPr>
        <w:pStyle w:val="PL"/>
        <w:rPr>
          <w:lang w:val="en-US"/>
        </w:rPr>
      </w:pPr>
      <w:r>
        <w:rPr>
          <w:lang w:val="en-US"/>
        </w:rPr>
        <w:t xml:space="preserve">              description: 'Identifier of the target NF (service) instance towards which the request is redirected'</w:t>
      </w:r>
    </w:p>
    <w:p w14:paraId="6E6B940F" w14:textId="77777777" w:rsidR="00034B2E" w:rsidRDefault="00034B2E" w:rsidP="00034B2E">
      <w:pPr>
        <w:pStyle w:val="PL"/>
        <w:rPr>
          <w:lang w:val="en-US"/>
        </w:rPr>
      </w:pPr>
      <w:r>
        <w:rPr>
          <w:lang w:val="en-US"/>
        </w:rPr>
        <w:t xml:space="preserve">              schema:</w:t>
      </w:r>
    </w:p>
    <w:p w14:paraId="301BF2CB" w14:textId="77777777" w:rsidR="00034B2E" w:rsidRDefault="00034B2E" w:rsidP="00034B2E">
      <w:pPr>
        <w:pStyle w:val="PL"/>
        <w:rPr>
          <w:lang w:val="en-US"/>
        </w:rPr>
      </w:pPr>
      <w:r>
        <w:rPr>
          <w:lang w:val="en-US"/>
        </w:rPr>
        <w:t xml:space="preserve">                type: string</w:t>
      </w:r>
    </w:p>
    <w:p w14:paraId="3B3E2C97" w14:textId="77777777" w:rsidR="00034B2E" w:rsidRDefault="00034B2E" w:rsidP="00034B2E">
      <w:pPr>
        <w:pStyle w:val="PL"/>
      </w:pPr>
      <w:r>
        <w:t xml:space="preserve">        '308':</w:t>
      </w:r>
    </w:p>
    <w:p w14:paraId="5B416456" w14:textId="77777777" w:rsidR="00034B2E" w:rsidRDefault="00034B2E" w:rsidP="00034B2E">
      <w:pPr>
        <w:pStyle w:val="PL"/>
      </w:pPr>
      <w:r>
        <w:t xml:space="preserve">          description: Permanent Redirect</w:t>
      </w:r>
    </w:p>
    <w:p w14:paraId="76B31C05" w14:textId="77777777" w:rsidR="00034B2E" w:rsidRDefault="00034B2E" w:rsidP="00034B2E">
      <w:pPr>
        <w:pStyle w:val="PL"/>
      </w:pPr>
      <w:r>
        <w:t xml:space="preserve">          content:</w:t>
      </w:r>
    </w:p>
    <w:p w14:paraId="5046D16B" w14:textId="77777777" w:rsidR="00034B2E" w:rsidRDefault="00034B2E" w:rsidP="00034B2E">
      <w:pPr>
        <w:pStyle w:val="PL"/>
      </w:pPr>
      <w:r>
        <w:t xml:space="preserve">            application/problem+json:</w:t>
      </w:r>
    </w:p>
    <w:p w14:paraId="47DCDB66" w14:textId="77777777" w:rsidR="00034B2E" w:rsidRDefault="00034B2E" w:rsidP="00034B2E">
      <w:pPr>
        <w:pStyle w:val="PL"/>
      </w:pPr>
      <w:r>
        <w:t xml:space="preserve">              schema:</w:t>
      </w:r>
    </w:p>
    <w:p w14:paraId="7ED9B69C" w14:textId="77777777" w:rsidR="00034B2E" w:rsidRDefault="00034B2E" w:rsidP="00034B2E">
      <w:pPr>
        <w:pStyle w:val="PL"/>
      </w:pPr>
      <w:r>
        <w:t xml:space="preserve">                $ref: 'TS29571_CommonData.yaml#/components/schemas/ProblemDetails'</w:t>
      </w:r>
    </w:p>
    <w:p w14:paraId="013F87B8" w14:textId="77777777" w:rsidR="00034B2E" w:rsidRDefault="00034B2E" w:rsidP="00034B2E">
      <w:pPr>
        <w:pStyle w:val="PL"/>
      </w:pPr>
      <w:r>
        <w:t xml:space="preserve">          headers:</w:t>
      </w:r>
    </w:p>
    <w:p w14:paraId="7D4659DC" w14:textId="77777777" w:rsidR="00034B2E" w:rsidRDefault="00034B2E" w:rsidP="00034B2E">
      <w:pPr>
        <w:pStyle w:val="PL"/>
      </w:pPr>
      <w:r>
        <w:t xml:space="preserve">          </w:t>
      </w:r>
      <w:r>
        <w:rPr>
          <w:lang w:eastAsia="zh-CN"/>
        </w:rPr>
        <w:t xml:space="preserve">  </w:t>
      </w:r>
      <w:r>
        <w:t>Location:</w:t>
      </w:r>
    </w:p>
    <w:p w14:paraId="0EF239B9" w14:textId="77777777" w:rsidR="00034B2E" w:rsidRDefault="00034B2E" w:rsidP="00034B2E">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w:t>
      </w:r>
      <w:r>
        <w:t>NWDAF (service) instance.'</w:t>
      </w:r>
    </w:p>
    <w:p w14:paraId="7D9D2354" w14:textId="77777777" w:rsidR="00034B2E" w:rsidRDefault="00034B2E" w:rsidP="00034B2E">
      <w:pPr>
        <w:pStyle w:val="PL"/>
      </w:pPr>
      <w:r>
        <w:t xml:space="preserve">          </w:t>
      </w:r>
      <w:r>
        <w:rPr>
          <w:lang w:eastAsia="zh-CN"/>
        </w:rPr>
        <w:t xml:space="preserve">    </w:t>
      </w:r>
      <w:r>
        <w:t>required: true</w:t>
      </w:r>
    </w:p>
    <w:p w14:paraId="10614567" w14:textId="77777777" w:rsidR="00034B2E" w:rsidRDefault="00034B2E" w:rsidP="00034B2E">
      <w:pPr>
        <w:pStyle w:val="PL"/>
      </w:pPr>
      <w:r>
        <w:lastRenderedPageBreak/>
        <w:t xml:space="preserve">          </w:t>
      </w:r>
      <w:r>
        <w:rPr>
          <w:lang w:eastAsia="zh-CN"/>
        </w:rPr>
        <w:t xml:space="preserve">    </w:t>
      </w:r>
      <w:r>
        <w:t>schema:</w:t>
      </w:r>
    </w:p>
    <w:p w14:paraId="7EB04BDE" w14:textId="77777777" w:rsidR="00034B2E" w:rsidRDefault="00034B2E" w:rsidP="00034B2E">
      <w:pPr>
        <w:pStyle w:val="PL"/>
        <w:rPr>
          <w:lang w:eastAsia="zh-CN"/>
        </w:rPr>
      </w:pPr>
      <w:r>
        <w:t xml:space="preserve">          </w:t>
      </w:r>
      <w:r>
        <w:rPr>
          <w:lang w:eastAsia="zh-CN"/>
        </w:rPr>
        <w:t xml:space="preserve">      </w:t>
      </w:r>
      <w:r>
        <w:t>type: string</w:t>
      </w:r>
    </w:p>
    <w:p w14:paraId="4C5B807B" w14:textId="77777777" w:rsidR="00034B2E" w:rsidRDefault="00034B2E" w:rsidP="00034B2E">
      <w:pPr>
        <w:pStyle w:val="PL"/>
        <w:rPr>
          <w:lang w:val="en-US"/>
        </w:rPr>
      </w:pPr>
      <w:r>
        <w:rPr>
          <w:lang w:val="en-US"/>
        </w:rPr>
        <w:t xml:space="preserve">            3gpp-Sbi-Target-Nf-Id:</w:t>
      </w:r>
    </w:p>
    <w:p w14:paraId="6D5CB9D6" w14:textId="77777777" w:rsidR="00034B2E" w:rsidRDefault="00034B2E" w:rsidP="00034B2E">
      <w:pPr>
        <w:pStyle w:val="PL"/>
        <w:rPr>
          <w:lang w:val="en-US"/>
        </w:rPr>
      </w:pPr>
      <w:r>
        <w:rPr>
          <w:lang w:val="en-US"/>
        </w:rPr>
        <w:t xml:space="preserve">              description: 'Identifier of the target NF (service) instance towards which the request is redirected'</w:t>
      </w:r>
    </w:p>
    <w:p w14:paraId="195227B4" w14:textId="77777777" w:rsidR="00034B2E" w:rsidRDefault="00034B2E" w:rsidP="00034B2E">
      <w:pPr>
        <w:pStyle w:val="PL"/>
        <w:rPr>
          <w:lang w:val="en-US"/>
        </w:rPr>
      </w:pPr>
      <w:r>
        <w:rPr>
          <w:lang w:val="en-US"/>
        </w:rPr>
        <w:t xml:space="preserve">              schema:</w:t>
      </w:r>
    </w:p>
    <w:p w14:paraId="7FC9D9A9" w14:textId="77777777" w:rsidR="00034B2E" w:rsidRDefault="00034B2E" w:rsidP="00034B2E">
      <w:pPr>
        <w:pStyle w:val="PL"/>
      </w:pPr>
      <w:r>
        <w:rPr>
          <w:lang w:val="en-US"/>
        </w:rPr>
        <w:t xml:space="preserve">                type: string</w:t>
      </w:r>
    </w:p>
    <w:p w14:paraId="7DB02E37" w14:textId="77777777" w:rsidR="00034B2E" w:rsidRDefault="00034B2E" w:rsidP="00034B2E">
      <w:pPr>
        <w:pStyle w:val="PL"/>
      </w:pPr>
      <w:r>
        <w:t xml:space="preserve">        '400':</w:t>
      </w:r>
    </w:p>
    <w:p w14:paraId="6AE9DDB4" w14:textId="77777777" w:rsidR="00034B2E" w:rsidRDefault="00034B2E" w:rsidP="00034B2E">
      <w:pPr>
        <w:pStyle w:val="PL"/>
      </w:pPr>
      <w:r>
        <w:t xml:space="preserve">          $ref: 'TS29571_CommonData.yaml#/components/responses/400'</w:t>
      </w:r>
    </w:p>
    <w:p w14:paraId="28EB279F" w14:textId="77777777" w:rsidR="00034B2E" w:rsidRDefault="00034B2E" w:rsidP="00034B2E">
      <w:pPr>
        <w:pStyle w:val="PL"/>
      </w:pPr>
      <w:r>
        <w:t xml:space="preserve">        '401':</w:t>
      </w:r>
    </w:p>
    <w:p w14:paraId="605BC185" w14:textId="77777777" w:rsidR="00034B2E" w:rsidRDefault="00034B2E" w:rsidP="00034B2E">
      <w:pPr>
        <w:pStyle w:val="PL"/>
      </w:pPr>
      <w:r>
        <w:t xml:space="preserve">          $ref: 'TS29571_CommonData.yaml#/components/responses/401'</w:t>
      </w:r>
    </w:p>
    <w:p w14:paraId="3B1C0573" w14:textId="77777777" w:rsidR="00034B2E" w:rsidRDefault="00034B2E" w:rsidP="00034B2E">
      <w:pPr>
        <w:pStyle w:val="PL"/>
        <w:rPr>
          <w:rFonts w:eastAsia="DengXian"/>
        </w:rPr>
      </w:pPr>
      <w:r>
        <w:rPr>
          <w:rFonts w:eastAsia="DengXian"/>
        </w:rPr>
        <w:t xml:space="preserve">        '403':</w:t>
      </w:r>
    </w:p>
    <w:p w14:paraId="3D09E977" w14:textId="77777777" w:rsidR="00034B2E" w:rsidRDefault="00034B2E" w:rsidP="00034B2E">
      <w:pPr>
        <w:pStyle w:val="PL"/>
        <w:rPr>
          <w:rFonts w:eastAsia="DengXian"/>
        </w:rPr>
      </w:pPr>
      <w:r>
        <w:rPr>
          <w:rFonts w:eastAsia="DengXian"/>
        </w:rPr>
        <w:t xml:space="preserve">          $ref: 'TS29571_CommonData.yaml#/components/responses/403'</w:t>
      </w:r>
    </w:p>
    <w:p w14:paraId="404E4828" w14:textId="77777777" w:rsidR="00034B2E" w:rsidRDefault="00034B2E" w:rsidP="00034B2E">
      <w:pPr>
        <w:pStyle w:val="PL"/>
      </w:pPr>
      <w:r>
        <w:t xml:space="preserve">        '404':</w:t>
      </w:r>
    </w:p>
    <w:p w14:paraId="1632FCC7" w14:textId="77777777" w:rsidR="00034B2E" w:rsidRDefault="00034B2E" w:rsidP="00034B2E">
      <w:pPr>
        <w:pStyle w:val="PL"/>
      </w:pPr>
      <w:r>
        <w:t xml:space="preserve">          description: The Individual NWDAF Event Subscription resource does not exist.</w:t>
      </w:r>
    </w:p>
    <w:p w14:paraId="3D181464" w14:textId="77777777" w:rsidR="00034B2E" w:rsidRDefault="00034B2E" w:rsidP="00034B2E">
      <w:pPr>
        <w:pStyle w:val="PL"/>
      </w:pPr>
      <w:r>
        <w:t xml:space="preserve">          content:</w:t>
      </w:r>
    </w:p>
    <w:p w14:paraId="5FD31FB6" w14:textId="77777777" w:rsidR="00034B2E" w:rsidRDefault="00034B2E" w:rsidP="00034B2E">
      <w:pPr>
        <w:pStyle w:val="PL"/>
      </w:pPr>
      <w:r>
        <w:t xml:space="preserve">            application/problem+json:</w:t>
      </w:r>
    </w:p>
    <w:p w14:paraId="41746BB9" w14:textId="77777777" w:rsidR="00034B2E" w:rsidRDefault="00034B2E" w:rsidP="00034B2E">
      <w:pPr>
        <w:pStyle w:val="PL"/>
      </w:pPr>
      <w:r>
        <w:t xml:space="preserve">              schema:</w:t>
      </w:r>
    </w:p>
    <w:p w14:paraId="2A55738C" w14:textId="77777777" w:rsidR="00034B2E" w:rsidRDefault="00034B2E" w:rsidP="00034B2E">
      <w:pPr>
        <w:pStyle w:val="PL"/>
      </w:pPr>
      <w:r>
        <w:t xml:space="preserve">                $ref: 'TS29571_CommonData.yaml#/components/schemas/ProblemDetails'</w:t>
      </w:r>
    </w:p>
    <w:p w14:paraId="2B3E8572" w14:textId="77777777" w:rsidR="00034B2E" w:rsidRDefault="00034B2E" w:rsidP="00034B2E">
      <w:pPr>
        <w:pStyle w:val="PL"/>
        <w:rPr>
          <w:rFonts w:eastAsia="DengXian"/>
        </w:rPr>
      </w:pPr>
      <w:r>
        <w:rPr>
          <w:rFonts w:eastAsia="DengXian"/>
        </w:rPr>
        <w:t xml:space="preserve">        '429':</w:t>
      </w:r>
    </w:p>
    <w:p w14:paraId="18923A1D" w14:textId="77777777" w:rsidR="00034B2E" w:rsidRDefault="00034B2E" w:rsidP="00034B2E">
      <w:pPr>
        <w:pStyle w:val="PL"/>
        <w:rPr>
          <w:rFonts w:eastAsia="DengXian"/>
        </w:rPr>
      </w:pPr>
      <w:r>
        <w:rPr>
          <w:rFonts w:eastAsia="DengXian"/>
        </w:rPr>
        <w:t xml:space="preserve">          $ref: 'TS29571_CommonData.yaml#/components/responses/429'</w:t>
      </w:r>
    </w:p>
    <w:p w14:paraId="3CCC19E4" w14:textId="77777777" w:rsidR="00034B2E" w:rsidRDefault="00034B2E" w:rsidP="00034B2E">
      <w:pPr>
        <w:pStyle w:val="PL"/>
      </w:pPr>
      <w:r>
        <w:t xml:space="preserve">        '500':</w:t>
      </w:r>
    </w:p>
    <w:p w14:paraId="7D0A11DF" w14:textId="77777777" w:rsidR="00034B2E" w:rsidRDefault="00034B2E" w:rsidP="00034B2E">
      <w:pPr>
        <w:pStyle w:val="PL"/>
      </w:pPr>
      <w:r>
        <w:t xml:space="preserve">          $ref: 'TS29571_CommonData.yaml#/components/responses/500'</w:t>
      </w:r>
    </w:p>
    <w:p w14:paraId="065C943F" w14:textId="77777777" w:rsidR="00034B2E" w:rsidRDefault="00034B2E" w:rsidP="00034B2E">
      <w:pPr>
        <w:pStyle w:val="PL"/>
      </w:pPr>
      <w:r>
        <w:t xml:space="preserve">        '501':</w:t>
      </w:r>
    </w:p>
    <w:p w14:paraId="28AFEEA8" w14:textId="77777777" w:rsidR="00034B2E" w:rsidRDefault="00034B2E" w:rsidP="00034B2E">
      <w:pPr>
        <w:pStyle w:val="PL"/>
      </w:pPr>
      <w:r>
        <w:t xml:space="preserve">          $ref: 'TS29571_CommonData.yaml#/components/responses/501'</w:t>
      </w:r>
    </w:p>
    <w:p w14:paraId="00637E99" w14:textId="77777777" w:rsidR="00034B2E" w:rsidRDefault="00034B2E" w:rsidP="00034B2E">
      <w:pPr>
        <w:pStyle w:val="PL"/>
      </w:pPr>
      <w:r>
        <w:t xml:space="preserve">        '503':</w:t>
      </w:r>
    </w:p>
    <w:p w14:paraId="03FC65B7" w14:textId="77777777" w:rsidR="00034B2E" w:rsidRDefault="00034B2E" w:rsidP="00034B2E">
      <w:pPr>
        <w:pStyle w:val="PL"/>
      </w:pPr>
      <w:r>
        <w:t xml:space="preserve">          $ref: 'TS29571_CommonData.yaml#/components/responses/503'</w:t>
      </w:r>
    </w:p>
    <w:p w14:paraId="04D6BE74" w14:textId="77777777" w:rsidR="00034B2E" w:rsidRDefault="00034B2E" w:rsidP="00034B2E">
      <w:pPr>
        <w:pStyle w:val="PL"/>
      </w:pPr>
      <w:r>
        <w:t xml:space="preserve">        default:</w:t>
      </w:r>
    </w:p>
    <w:p w14:paraId="3D5526FE" w14:textId="77777777" w:rsidR="00034B2E" w:rsidRDefault="00034B2E" w:rsidP="00034B2E">
      <w:pPr>
        <w:pStyle w:val="PL"/>
      </w:pPr>
      <w:r>
        <w:t xml:space="preserve">          $ref: 'TS29571_CommonData.yaml#/components/responses/default'</w:t>
      </w:r>
    </w:p>
    <w:p w14:paraId="06C5B071" w14:textId="77777777" w:rsidR="00034B2E" w:rsidRDefault="00034B2E" w:rsidP="00034B2E">
      <w:pPr>
        <w:pStyle w:val="PL"/>
      </w:pPr>
      <w:r>
        <w:t xml:space="preserve">    put:</w:t>
      </w:r>
    </w:p>
    <w:p w14:paraId="690E8D6E" w14:textId="77777777" w:rsidR="00034B2E" w:rsidRDefault="00034B2E" w:rsidP="00034B2E">
      <w:pPr>
        <w:pStyle w:val="PL"/>
      </w:pPr>
      <w:r>
        <w:t xml:space="preserve">      summary: Update an existing Individual NWDAF Events Subscription</w:t>
      </w:r>
    </w:p>
    <w:p w14:paraId="6E549F82" w14:textId="77777777" w:rsidR="00034B2E" w:rsidRDefault="00034B2E" w:rsidP="00034B2E">
      <w:pPr>
        <w:pStyle w:val="PL"/>
      </w:pPr>
      <w:r>
        <w:t xml:space="preserve">      operationId: UpdateNWDAFEventsSubscription</w:t>
      </w:r>
    </w:p>
    <w:p w14:paraId="3F78234E" w14:textId="77777777" w:rsidR="00034B2E" w:rsidRDefault="00034B2E" w:rsidP="00034B2E">
      <w:pPr>
        <w:pStyle w:val="PL"/>
      </w:pPr>
      <w:r>
        <w:t xml:space="preserve">      tags:</w:t>
      </w:r>
    </w:p>
    <w:p w14:paraId="7EEF4285" w14:textId="77777777" w:rsidR="00034B2E" w:rsidRDefault="00034B2E" w:rsidP="00034B2E">
      <w:pPr>
        <w:pStyle w:val="PL"/>
      </w:pPr>
      <w:r>
        <w:t xml:space="preserve">        - Individual NWDAF Events Subscription (Document)</w:t>
      </w:r>
    </w:p>
    <w:p w14:paraId="3BD7EAB1" w14:textId="77777777" w:rsidR="00034B2E" w:rsidRDefault="00034B2E" w:rsidP="00034B2E">
      <w:pPr>
        <w:pStyle w:val="PL"/>
      </w:pPr>
      <w:r>
        <w:t xml:space="preserve">      requestBody:</w:t>
      </w:r>
    </w:p>
    <w:p w14:paraId="6553643C" w14:textId="77777777" w:rsidR="00034B2E" w:rsidRDefault="00034B2E" w:rsidP="00034B2E">
      <w:pPr>
        <w:pStyle w:val="PL"/>
      </w:pPr>
      <w:r>
        <w:t xml:space="preserve">        required: true</w:t>
      </w:r>
    </w:p>
    <w:p w14:paraId="4B394D21" w14:textId="77777777" w:rsidR="00034B2E" w:rsidRDefault="00034B2E" w:rsidP="00034B2E">
      <w:pPr>
        <w:pStyle w:val="PL"/>
      </w:pPr>
      <w:r>
        <w:t xml:space="preserve">        content:</w:t>
      </w:r>
    </w:p>
    <w:p w14:paraId="7050C413" w14:textId="77777777" w:rsidR="00034B2E" w:rsidRDefault="00034B2E" w:rsidP="00034B2E">
      <w:pPr>
        <w:pStyle w:val="PL"/>
      </w:pPr>
      <w:r>
        <w:t xml:space="preserve">          application/json:</w:t>
      </w:r>
    </w:p>
    <w:p w14:paraId="657F0BFB" w14:textId="77777777" w:rsidR="00034B2E" w:rsidRDefault="00034B2E" w:rsidP="00034B2E">
      <w:pPr>
        <w:pStyle w:val="PL"/>
      </w:pPr>
      <w:r>
        <w:t xml:space="preserve">            schema:</w:t>
      </w:r>
    </w:p>
    <w:p w14:paraId="55FB786B" w14:textId="77777777" w:rsidR="00034B2E" w:rsidRDefault="00034B2E" w:rsidP="00034B2E">
      <w:pPr>
        <w:pStyle w:val="PL"/>
      </w:pPr>
      <w:r>
        <w:t xml:space="preserve">              $ref: '#/components/schemas/NnwdafEventsSubscription'</w:t>
      </w:r>
    </w:p>
    <w:p w14:paraId="2B4791B7" w14:textId="77777777" w:rsidR="00034B2E" w:rsidRDefault="00034B2E" w:rsidP="00034B2E">
      <w:pPr>
        <w:pStyle w:val="PL"/>
      </w:pPr>
      <w:r>
        <w:t xml:space="preserve">      parameters:</w:t>
      </w:r>
    </w:p>
    <w:p w14:paraId="73ADE215" w14:textId="77777777" w:rsidR="00034B2E" w:rsidRDefault="00034B2E" w:rsidP="00034B2E">
      <w:pPr>
        <w:pStyle w:val="PL"/>
      </w:pPr>
      <w:r>
        <w:t xml:space="preserve">        - name: subscriptionId</w:t>
      </w:r>
    </w:p>
    <w:p w14:paraId="70C74034" w14:textId="77777777" w:rsidR="00034B2E" w:rsidRDefault="00034B2E" w:rsidP="00034B2E">
      <w:pPr>
        <w:pStyle w:val="PL"/>
      </w:pPr>
      <w:r>
        <w:t xml:space="preserve">          in: path</w:t>
      </w:r>
    </w:p>
    <w:p w14:paraId="26F6FF68" w14:textId="77777777" w:rsidR="00034B2E" w:rsidRDefault="00034B2E" w:rsidP="00034B2E">
      <w:pPr>
        <w:pStyle w:val="PL"/>
      </w:pPr>
      <w:r>
        <w:t xml:space="preserve">          description: String identifying a subscription to the Nnwdaf_EventsSubscription Service</w:t>
      </w:r>
    </w:p>
    <w:p w14:paraId="6CB0FDA3" w14:textId="77777777" w:rsidR="00034B2E" w:rsidRDefault="00034B2E" w:rsidP="00034B2E">
      <w:pPr>
        <w:pStyle w:val="PL"/>
      </w:pPr>
      <w:r>
        <w:t xml:space="preserve">          required: true</w:t>
      </w:r>
    </w:p>
    <w:p w14:paraId="5CFF53A5" w14:textId="77777777" w:rsidR="00034B2E" w:rsidRDefault="00034B2E" w:rsidP="00034B2E">
      <w:pPr>
        <w:pStyle w:val="PL"/>
      </w:pPr>
      <w:r>
        <w:t xml:space="preserve">          schema:</w:t>
      </w:r>
    </w:p>
    <w:p w14:paraId="4A38BD7A" w14:textId="77777777" w:rsidR="00034B2E" w:rsidRDefault="00034B2E" w:rsidP="00034B2E">
      <w:pPr>
        <w:pStyle w:val="PL"/>
      </w:pPr>
      <w:r>
        <w:t xml:space="preserve">            type: string</w:t>
      </w:r>
    </w:p>
    <w:p w14:paraId="7DC9D7AB" w14:textId="77777777" w:rsidR="00034B2E" w:rsidRDefault="00034B2E" w:rsidP="00034B2E">
      <w:pPr>
        <w:pStyle w:val="PL"/>
      </w:pPr>
      <w:r>
        <w:t xml:space="preserve">      responses:</w:t>
      </w:r>
    </w:p>
    <w:p w14:paraId="4363BFF8" w14:textId="77777777" w:rsidR="00034B2E" w:rsidRDefault="00034B2E" w:rsidP="00034B2E">
      <w:pPr>
        <w:pStyle w:val="PL"/>
      </w:pPr>
      <w:r>
        <w:t xml:space="preserve">        '200':</w:t>
      </w:r>
    </w:p>
    <w:p w14:paraId="64C868E1" w14:textId="77777777" w:rsidR="00034B2E" w:rsidRDefault="00034B2E" w:rsidP="00034B2E">
      <w:pPr>
        <w:pStyle w:val="PL"/>
      </w:pPr>
      <w:r>
        <w:t xml:space="preserve">          description: The Individual NWDAF Event Subscription resource was modified successfully and a representation of that resource is returned.</w:t>
      </w:r>
    </w:p>
    <w:p w14:paraId="776C6D21" w14:textId="77777777" w:rsidR="00034B2E" w:rsidRDefault="00034B2E" w:rsidP="00034B2E">
      <w:pPr>
        <w:pStyle w:val="PL"/>
      </w:pPr>
      <w:r>
        <w:t xml:space="preserve">          content:</w:t>
      </w:r>
    </w:p>
    <w:p w14:paraId="15A392B0" w14:textId="77777777" w:rsidR="00034B2E" w:rsidRDefault="00034B2E" w:rsidP="00034B2E">
      <w:pPr>
        <w:pStyle w:val="PL"/>
      </w:pPr>
      <w:r>
        <w:t xml:space="preserve">            application/json:</w:t>
      </w:r>
    </w:p>
    <w:p w14:paraId="3F3F1B9E" w14:textId="77777777" w:rsidR="00034B2E" w:rsidRDefault="00034B2E" w:rsidP="00034B2E">
      <w:pPr>
        <w:pStyle w:val="PL"/>
      </w:pPr>
      <w:r>
        <w:t xml:space="preserve">              schema:</w:t>
      </w:r>
    </w:p>
    <w:p w14:paraId="73134048" w14:textId="77777777" w:rsidR="00034B2E" w:rsidRDefault="00034B2E" w:rsidP="00034B2E">
      <w:pPr>
        <w:pStyle w:val="PL"/>
      </w:pPr>
      <w:r>
        <w:t xml:space="preserve">                $ref: '#/components/schemas/NnwdafEventsSubscription'</w:t>
      </w:r>
    </w:p>
    <w:p w14:paraId="4495F9B9" w14:textId="77777777" w:rsidR="00034B2E" w:rsidRDefault="00034B2E" w:rsidP="00034B2E">
      <w:pPr>
        <w:pStyle w:val="PL"/>
      </w:pPr>
      <w:r>
        <w:t xml:space="preserve">        '204':</w:t>
      </w:r>
    </w:p>
    <w:p w14:paraId="489A19E1" w14:textId="77777777" w:rsidR="00034B2E" w:rsidRDefault="00034B2E" w:rsidP="00034B2E">
      <w:pPr>
        <w:pStyle w:val="PL"/>
      </w:pPr>
      <w:r>
        <w:t xml:space="preserve">          description: The Individual NWDAF Event Subscription resource was modified successfully.</w:t>
      </w:r>
    </w:p>
    <w:p w14:paraId="5ADFA740" w14:textId="77777777" w:rsidR="00034B2E" w:rsidRDefault="00034B2E" w:rsidP="00034B2E">
      <w:pPr>
        <w:pStyle w:val="PL"/>
      </w:pPr>
      <w:r>
        <w:t xml:space="preserve">        '307':</w:t>
      </w:r>
    </w:p>
    <w:p w14:paraId="51202C46" w14:textId="77777777" w:rsidR="00034B2E" w:rsidRDefault="00034B2E" w:rsidP="00034B2E">
      <w:pPr>
        <w:pStyle w:val="PL"/>
      </w:pPr>
      <w:r>
        <w:t xml:space="preserve">          description: Temporary Redirect</w:t>
      </w:r>
    </w:p>
    <w:p w14:paraId="5A4F5417" w14:textId="77777777" w:rsidR="00034B2E" w:rsidRDefault="00034B2E" w:rsidP="00034B2E">
      <w:pPr>
        <w:pStyle w:val="PL"/>
      </w:pPr>
      <w:r>
        <w:t xml:space="preserve">          content:</w:t>
      </w:r>
    </w:p>
    <w:p w14:paraId="3059EE51" w14:textId="77777777" w:rsidR="00034B2E" w:rsidRDefault="00034B2E" w:rsidP="00034B2E">
      <w:pPr>
        <w:pStyle w:val="PL"/>
      </w:pPr>
      <w:r>
        <w:t xml:space="preserve">            application/problem+json:</w:t>
      </w:r>
    </w:p>
    <w:p w14:paraId="05186BDA" w14:textId="77777777" w:rsidR="00034B2E" w:rsidRDefault="00034B2E" w:rsidP="00034B2E">
      <w:pPr>
        <w:pStyle w:val="PL"/>
      </w:pPr>
      <w:r>
        <w:t xml:space="preserve">              schema:</w:t>
      </w:r>
    </w:p>
    <w:p w14:paraId="14EE362E" w14:textId="77777777" w:rsidR="00034B2E" w:rsidRDefault="00034B2E" w:rsidP="00034B2E">
      <w:pPr>
        <w:pStyle w:val="PL"/>
      </w:pPr>
      <w:r>
        <w:t xml:space="preserve">                $ref: 'TS29571_CommonData.yaml#/components/schemas/ProblemDetails'</w:t>
      </w:r>
    </w:p>
    <w:p w14:paraId="11A14E18" w14:textId="77777777" w:rsidR="00034B2E" w:rsidRDefault="00034B2E" w:rsidP="00034B2E">
      <w:pPr>
        <w:pStyle w:val="PL"/>
      </w:pPr>
      <w:r>
        <w:t xml:space="preserve">          headers:</w:t>
      </w:r>
    </w:p>
    <w:p w14:paraId="743D97DA" w14:textId="77777777" w:rsidR="00034B2E" w:rsidRDefault="00034B2E" w:rsidP="00034B2E">
      <w:pPr>
        <w:pStyle w:val="PL"/>
      </w:pPr>
      <w:r>
        <w:t xml:space="preserve">          </w:t>
      </w:r>
      <w:r>
        <w:rPr>
          <w:lang w:eastAsia="zh-CN"/>
        </w:rPr>
        <w:t xml:space="preserve">  </w:t>
      </w:r>
      <w:r>
        <w:t>Location:</w:t>
      </w:r>
    </w:p>
    <w:p w14:paraId="79F77BAE" w14:textId="77777777" w:rsidR="00034B2E" w:rsidRDefault="00034B2E" w:rsidP="00034B2E">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w:t>
      </w:r>
      <w:r>
        <w:t>NWDAF (service) instance.'</w:t>
      </w:r>
    </w:p>
    <w:p w14:paraId="2650BB39" w14:textId="77777777" w:rsidR="00034B2E" w:rsidRDefault="00034B2E" w:rsidP="00034B2E">
      <w:pPr>
        <w:pStyle w:val="PL"/>
      </w:pPr>
      <w:r>
        <w:t xml:space="preserve">          </w:t>
      </w:r>
      <w:r>
        <w:rPr>
          <w:lang w:eastAsia="zh-CN"/>
        </w:rPr>
        <w:t xml:space="preserve">    </w:t>
      </w:r>
      <w:r>
        <w:t>required: true</w:t>
      </w:r>
    </w:p>
    <w:p w14:paraId="022B3AAD" w14:textId="77777777" w:rsidR="00034B2E" w:rsidRDefault="00034B2E" w:rsidP="00034B2E">
      <w:pPr>
        <w:pStyle w:val="PL"/>
      </w:pPr>
      <w:r>
        <w:t xml:space="preserve">          </w:t>
      </w:r>
      <w:r>
        <w:rPr>
          <w:lang w:eastAsia="zh-CN"/>
        </w:rPr>
        <w:t xml:space="preserve">    </w:t>
      </w:r>
      <w:r>
        <w:t>schema:</w:t>
      </w:r>
    </w:p>
    <w:p w14:paraId="4F769E77" w14:textId="77777777" w:rsidR="00034B2E" w:rsidRDefault="00034B2E" w:rsidP="00034B2E">
      <w:pPr>
        <w:pStyle w:val="PL"/>
        <w:rPr>
          <w:lang w:eastAsia="zh-CN"/>
        </w:rPr>
      </w:pPr>
      <w:r>
        <w:t xml:space="preserve">          </w:t>
      </w:r>
      <w:r>
        <w:rPr>
          <w:lang w:eastAsia="zh-CN"/>
        </w:rPr>
        <w:t xml:space="preserve">      </w:t>
      </w:r>
      <w:r>
        <w:t>type: string</w:t>
      </w:r>
    </w:p>
    <w:p w14:paraId="14AA2E1A" w14:textId="77777777" w:rsidR="00034B2E" w:rsidRDefault="00034B2E" w:rsidP="00034B2E">
      <w:pPr>
        <w:pStyle w:val="PL"/>
        <w:rPr>
          <w:lang w:val="en-US"/>
        </w:rPr>
      </w:pPr>
      <w:r>
        <w:rPr>
          <w:lang w:val="en-US"/>
        </w:rPr>
        <w:t xml:space="preserve">            3gpp-Sbi-Target-Nf-Id:</w:t>
      </w:r>
    </w:p>
    <w:p w14:paraId="5FB75104" w14:textId="77777777" w:rsidR="00034B2E" w:rsidRDefault="00034B2E" w:rsidP="00034B2E">
      <w:pPr>
        <w:pStyle w:val="PL"/>
        <w:rPr>
          <w:lang w:val="en-US"/>
        </w:rPr>
      </w:pPr>
      <w:r>
        <w:rPr>
          <w:lang w:val="en-US"/>
        </w:rPr>
        <w:t xml:space="preserve">              description: 'Identifier of the target NF (service) instance towards which the request is redirected'</w:t>
      </w:r>
    </w:p>
    <w:p w14:paraId="16AC01CA" w14:textId="77777777" w:rsidR="00034B2E" w:rsidRDefault="00034B2E" w:rsidP="00034B2E">
      <w:pPr>
        <w:pStyle w:val="PL"/>
        <w:rPr>
          <w:lang w:val="en-US"/>
        </w:rPr>
      </w:pPr>
      <w:r>
        <w:rPr>
          <w:lang w:val="en-US"/>
        </w:rPr>
        <w:t xml:space="preserve">              schema:</w:t>
      </w:r>
    </w:p>
    <w:p w14:paraId="5FCD551C" w14:textId="77777777" w:rsidR="00034B2E" w:rsidRDefault="00034B2E" w:rsidP="00034B2E">
      <w:pPr>
        <w:pStyle w:val="PL"/>
        <w:rPr>
          <w:lang w:val="en-US"/>
        </w:rPr>
      </w:pPr>
      <w:r>
        <w:rPr>
          <w:lang w:val="en-US"/>
        </w:rPr>
        <w:t xml:space="preserve">                type: string</w:t>
      </w:r>
    </w:p>
    <w:p w14:paraId="6346EBE3" w14:textId="77777777" w:rsidR="00034B2E" w:rsidRDefault="00034B2E" w:rsidP="00034B2E">
      <w:pPr>
        <w:pStyle w:val="PL"/>
      </w:pPr>
      <w:r>
        <w:t xml:space="preserve">        '308':</w:t>
      </w:r>
    </w:p>
    <w:p w14:paraId="32D43FB4" w14:textId="77777777" w:rsidR="00034B2E" w:rsidRDefault="00034B2E" w:rsidP="00034B2E">
      <w:pPr>
        <w:pStyle w:val="PL"/>
      </w:pPr>
      <w:r>
        <w:t xml:space="preserve">          description: Permanent Redirect</w:t>
      </w:r>
    </w:p>
    <w:p w14:paraId="139CA6DF" w14:textId="77777777" w:rsidR="00034B2E" w:rsidRDefault="00034B2E" w:rsidP="00034B2E">
      <w:pPr>
        <w:pStyle w:val="PL"/>
      </w:pPr>
      <w:r>
        <w:t xml:space="preserve">          content:</w:t>
      </w:r>
    </w:p>
    <w:p w14:paraId="7BBA819D" w14:textId="77777777" w:rsidR="00034B2E" w:rsidRDefault="00034B2E" w:rsidP="00034B2E">
      <w:pPr>
        <w:pStyle w:val="PL"/>
      </w:pPr>
      <w:r>
        <w:lastRenderedPageBreak/>
        <w:t xml:space="preserve">            application/problem+json:</w:t>
      </w:r>
    </w:p>
    <w:p w14:paraId="3D0B649D" w14:textId="77777777" w:rsidR="00034B2E" w:rsidRDefault="00034B2E" w:rsidP="00034B2E">
      <w:pPr>
        <w:pStyle w:val="PL"/>
      </w:pPr>
      <w:r>
        <w:t xml:space="preserve">              schema:</w:t>
      </w:r>
    </w:p>
    <w:p w14:paraId="791FA92F" w14:textId="77777777" w:rsidR="00034B2E" w:rsidRDefault="00034B2E" w:rsidP="00034B2E">
      <w:pPr>
        <w:pStyle w:val="PL"/>
      </w:pPr>
      <w:r>
        <w:t xml:space="preserve">                $ref: 'TS29571_CommonData.yaml#/components/schemas/ProblemDetails'</w:t>
      </w:r>
    </w:p>
    <w:p w14:paraId="4EAA5B39" w14:textId="77777777" w:rsidR="00034B2E" w:rsidRDefault="00034B2E" w:rsidP="00034B2E">
      <w:pPr>
        <w:pStyle w:val="PL"/>
      </w:pPr>
      <w:r>
        <w:t xml:space="preserve">          headers:</w:t>
      </w:r>
    </w:p>
    <w:p w14:paraId="787A69F4" w14:textId="77777777" w:rsidR="00034B2E" w:rsidRDefault="00034B2E" w:rsidP="00034B2E">
      <w:pPr>
        <w:pStyle w:val="PL"/>
      </w:pPr>
      <w:r>
        <w:t xml:space="preserve">          </w:t>
      </w:r>
      <w:r>
        <w:rPr>
          <w:lang w:eastAsia="zh-CN"/>
        </w:rPr>
        <w:t xml:space="preserve">  </w:t>
      </w:r>
      <w:r>
        <w:t>Location:</w:t>
      </w:r>
    </w:p>
    <w:p w14:paraId="0B3FA417" w14:textId="77777777" w:rsidR="00034B2E" w:rsidRDefault="00034B2E" w:rsidP="00034B2E">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w:t>
      </w:r>
      <w:r>
        <w:t>NWDAF (service) instance.'</w:t>
      </w:r>
    </w:p>
    <w:p w14:paraId="2386AFF1" w14:textId="77777777" w:rsidR="00034B2E" w:rsidRDefault="00034B2E" w:rsidP="00034B2E">
      <w:pPr>
        <w:pStyle w:val="PL"/>
      </w:pPr>
      <w:r>
        <w:t xml:space="preserve">          </w:t>
      </w:r>
      <w:r>
        <w:rPr>
          <w:lang w:eastAsia="zh-CN"/>
        </w:rPr>
        <w:t xml:space="preserve">    </w:t>
      </w:r>
      <w:r>
        <w:t>required: true</w:t>
      </w:r>
    </w:p>
    <w:p w14:paraId="01188320" w14:textId="77777777" w:rsidR="00034B2E" w:rsidRDefault="00034B2E" w:rsidP="00034B2E">
      <w:pPr>
        <w:pStyle w:val="PL"/>
      </w:pPr>
      <w:r>
        <w:t xml:space="preserve">          </w:t>
      </w:r>
      <w:r>
        <w:rPr>
          <w:lang w:eastAsia="zh-CN"/>
        </w:rPr>
        <w:t xml:space="preserve">    </w:t>
      </w:r>
      <w:r>
        <w:t>schema:</w:t>
      </w:r>
    </w:p>
    <w:p w14:paraId="246B1C8C" w14:textId="77777777" w:rsidR="00034B2E" w:rsidRDefault="00034B2E" w:rsidP="00034B2E">
      <w:pPr>
        <w:pStyle w:val="PL"/>
        <w:rPr>
          <w:lang w:eastAsia="zh-CN"/>
        </w:rPr>
      </w:pPr>
      <w:r>
        <w:t xml:space="preserve">          </w:t>
      </w:r>
      <w:r>
        <w:rPr>
          <w:lang w:eastAsia="zh-CN"/>
        </w:rPr>
        <w:t xml:space="preserve">      </w:t>
      </w:r>
      <w:r>
        <w:t>type: string</w:t>
      </w:r>
    </w:p>
    <w:p w14:paraId="3C32E9FF" w14:textId="77777777" w:rsidR="00034B2E" w:rsidRDefault="00034B2E" w:rsidP="00034B2E">
      <w:pPr>
        <w:pStyle w:val="PL"/>
        <w:rPr>
          <w:lang w:val="en-US"/>
        </w:rPr>
      </w:pPr>
      <w:r>
        <w:rPr>
          <w:lang w:val="en-US"/>
        </w:rPr>
        <w:t xml:space="preserve">            3gpp-Sbi-Target-Nf-Id:</w:t>
      </w:r>
    </w:p>
    <w:p w14:paraId="0847B764" w14:textId="77777777" w:rsidR="00034B2E" w:rsidRDefault="00034B2E" w:rsidP="00034B2E">
      <w:pPr>
        <w:pStyle w:val="PL"/>
        <w:rPr>
          <w:lang w:val="en-US"/>
        </w:rPr>
      </w:pPr>
      <w:r>
        <w:rPr>
          <w:lang w:val="en-US"/>
        </w:rPr>
        <w:t xml:space="preserve">              description: 'Identifier of the target NF (service) instance towards which the request is redirected'</w:t>
      </w:r>
    </w:p>
    <w:p w14:paraId="425327BB" w14:textId="77777777" w:rsidR="00034B2E" w:rsidRDefault="00034B2E" w:rsidP="00034B2E">
      <w:pPr>
        <w:pStyle w:val="PL"/>
        <w:rPr>
          <w:lang w:val="en-US"/>
        </w:rPr>
      </w:pPr>
      <w:r>
        <w:rPr>
          <w:lang w:val="en-US"/>
        </w:rPr>
        <w:t xml:space="preserve">              schema:</w:t>
      </w:r>
    </w:p>
    <w:p w14:paraId="0B2817D0" w14:textId="77777777" w:rsidR="00034B2E" w:rsidRDefault="00034B2E" w:rsidP="00034B2E">
      <w:pPr>
        <w:pStyle w:val="PL"/>
      </w:pPr>
      <w:r>
        <w:rPr>
          <w:lang w:val="en-US"/>
        </w:rPr>
        <w:t xml:space="preserve">                type: string</w:t>
      </w:r>
    </w:p>
    <w:p w14:paraId="1C26491A" w14:textId="77777777" w:rsidR="00034B2E" w:rsidRDefault="00034B2E" w:rsidP="00034B2E">
      <w:pPr>
        <w:pStyle w:val="PL"/>
      </w:pPr>
      <w:r>
        <w:t xml:space="preserve">        '400':</w:t>
      </w:r>
    </w:p>
    <w:p w14:paraId="03CF2950" w14:textId="77777777" w:rsidR="00034B2E" w:rsidRDefault="00034B2E" w:rsidP="00034B2E">
      <w:pPr>
        <w:pStyle w:val="PL"/>
      </w:pPr>
      <w:r>
        <w:t xml:space="preserve">          $ref: 'TS29571_CommonData.yaml#/components/responses/400'</w:t>
      </w:r>
    </w:p>
    <w:p w14:paraId="3D70A4C0" w14:textId="77777777" w:rsidR="00034B2E" w:rsidRDefault="00034B2E" w:rsidP="00034B2E">
      <w:pPr>
        <w:pStyle w:val="PL"/>
      </w:pPr>
      <w:r>
        <w:t xml:space="preserve">        '401':</w:t>
      </w:r>
    </w:p>
    <w:p w14:paraId="256D268E" w14:textId="77777777" w:rsidR="00034B2E" w:rsidRDefault="00034B2E" w:rsidP="00034B2E">
      <w:pPr>
        <w:pStyle w:val="PL"/>
      </w:pPr>
      <w:r>
        <w:t xml:space="preserve">          $ref: 'TS29571_CommonData.yaml#/components/responses/401'</w:t>
      </w:r>
    </w:p>
    <w:p w14:paraId="676CD007" w14:textId="77777777" w:rsidR="00034B2E" w:rsidRDefault="00034B2E" w:rsidP="00034B2E">
      <w:pPr>
        <w:pStyle w:val="PL"/>
        <w:rPr>
          <w:rFonts w:eastAsia="DengXian"/>
        </w:rPr>
      </w:pPr>
      <w:r>
        <w:rPr>
          <w:rFonts w:eastAsia="DengXian"/>
        </w:rPr>
        <w:t xml:space="preserve">        '403':</w:t>
      </w:r>
    </w:p>
    <w:p w14:paraId="54759075" w14:textId="77777777" w:rsidR="00034B2E" w:rsidRDefault="00034B2E" w:rsidP="00034B2E">
      <w:pPr>
        <w:pStyle w:val="PL"/>
        <w:rPr>
          <w:rFonts w:eastAsia="DengXian"/>
        </w:rPr>
      </w:pPr>
      <w:r>
        <w:rPr>
          <w:rFonts w:eastAsia="DengXian"/>
        </w:rPr>
        <w:t xml:space="preserve">          $ref: 'TS29571_CommonData.yaml#/components/responses/403'</w:t>
      </w:r>
    </w:p>
    <w:p w14:paraId="3D33B245" w14:textId="77777777" w:rsidR="00034B2E" w:rsidRDefault="00034B2E" w:rsidP="00034B2E">
      <w:pPr>
        <w:pStyle w:val="PL"/>
      </w:pPr>
      <w:r>
        <w:t xml:space="preserve">        '404':</w:t>
      </w:r>
    </w:p>
    <w:p w14:paraId="034ACBC6" w14:textId="77777777" w:rsidR="00034B2E" w:rsidRDefault="00034B2E" w:rsidP="00034B2E">
      <w:pPr>
        <w:pStyle w:val="PL"/>
      </w:pPr>
      <w:r>
        <w:t xml:space="preserve">          description: The Individual NWDAF Event Subscription resource does not exist.</w:t>
      </w:r>
    </w:p>
    <w:p w14:paraId="67782213" w14:textId="77777777" w:rsidR="00034B2E" w:rsidRDefault="00034B2E" w:rsidP="00034B2E">
      <w:pPr>
        <w:pStyle w:val="PL"/>
      </w:pPr>
      <w:r>
        <w:t xml:space="preserve">          content:</w:t>
      </w:r>
    </w:p>
    <w:p w14:paraId="06C0271F" w14:textId="77777777" w:rsidR="00034B2E" w:rsidRDefault="00034B2E" w:rsidP="00034B2E">
      <w:pPr>
        <w:pStyle w:val="PL"/>
      </w:pPr>
      <w:r>
        <w:t xml:space="preserve">            application/problem+json:</w:t>
      </w:r>
    </w:p>
    <w:p w14:paraId="14A9902E" w14:textId="77777777" w:rsidR="00034B2E" w:rsidRDefault="00034B2E" w:rsidP="00034B2E">
      <w:pPr>
        <w:pStyle w:val="PL"/>
      </w:pPr>
      <w:r>
        <w:t xml:space="preserve">              schema:</w:t>
      </w:r>
    </w:p>
    <w:p w14:paraId="480CE5DD" w14:textId="77777777" w:rsidR="00034B2E" w:rsidRDefault="00034B2E" w:rsidP="00034B2E">
      <w:pPr>
        <w:pStyle w:val="PL"/>
      </w:pPr>
      <w:r>
        <w:t xml:space="preserve">                $ref: 'TS29571_CommonData.yaml#/components/schemas/ProblemDetails'</w:t>
      </w:r>
    </w:p>
    <w:p w14:paraId="31DB2F1F" w14:textId="77777777" w:rsidR="00034B2E" w:rsidRDefault="00034B2E" w:rsidP="00034B2E">
      <w:pPr>
        <w:pStyle w:val="PL"/>
      </w:pPr>
      <w:r>
        <w:t xml:space="preserve">        '411':</w:t>
      </w:r>
    </w:p>
    <w:p w14:paraId="40AB77F3" w14:textId="77777777" w:rsidR="00034B2E" w:rsidRDefault="00034B2E" w:rsidP="00034B2E">
      <w:pPr>
        <w:pStyle w:val="PL"/>
      </w:pPr>
      <w:r>
        <w:t xml:space="preserve">          $ref: 'TS29571_CommonData.yaml#/components/responses/411'</w:t>
      </w:r>
    </w:p>
    <w:p w14:paraId="0D258E41" w14:textId="77777777" w:rsidR="00034B2E" w:rsidRDefault="00034B2E" w:rsidP="00034B2E">
      <w:pPr>
        <w:pStyle w:val="PL"/>
      </w:pPr>
      <w:r>
        <w:t xml:space="preserve">        '413':</w:t>
      </w:r>
    </w:p>
    <w:p w14:paraId="74CF1972" w14:textId="77777777" w:rsidR="00034B2E" w:rsidRDefault="00034B2E" w:rsidP="00034B2E">
      <w:pPr>
        <w:pStyle w:val="PL"/>
      </w:pPr>
      <w:r>
        <w:t xml:space="preserve">          $ref: 'TS29571_CommonData.yaml#/components/responses/413'</w:t>
      </w:r>
    </w:p>
    <w:p w14:paraId="48100F58" w14:textId="77777777" w:rsidR="00034B2E" w:rsidRDefault="00034B2E" w:rsidP="00034B2E">
      <w:pPr>
        <w:pStyle w:val="PL"/>
      </w:pPr>
      <w:r>
        <w:t xml:space="preserve">        '415':</w:t>
      </w:r>
    </w:p>
    <w:p w14:paraId="2B297039" w14:textId="77777777" w:rsidR="00034B2E" w:rsidRDefault="00034B2E" w:rsidP="00034B2E">
      <w:pPr>
        <w:pStyle w:val="PL"/>
      </w:pPr>
      <w:r>
        <w:t xml:space="preserve">          $ref: 'TS29571_CommonData.yaml#/components/responses/415'</w:t>
      </w:r>
    </w:p>
    <w:p w14:paraId="6FC2F898" w14:textId="77777777" w:rsidR="00034B2E" w:rsidRDefault="00034B2E" w:rsidP="00034B2E">
      <w:pPr>
        <w:pStyle w:val="PL"/>
        <w:rPr>
          <w:rFonts w:eastAsia="DengXian"/>
        </w:rPr>
      </w:pPr>
      <w:r>
        <w:rPr>
          <w:rFonts w:eastAsia="DengXian"/>
        </w:rPr>
        <w:t xml:space="preserve">        '429':</w:t>
      </w:r>
    </w:p>
    <w:p w14:paraId="25C7E0C6" w14:textId="77777777" w:rsidR="00034B2E" w:rsidRDefault="00034B2E" w:rsidP="00034B2E">
      <w:pPr>
        <w:pStyle w:val="PL"/>
        <w:rPr>
          <w:rFonts w:eastAsia="DengXian"/>
        </w:rPr>
      </w:pPr>
      <w:r>
        <w:rPr>
          <w:rFonts w:eastAsia="DengXian"/>
        </w:rPr>
        <w:t xml:space="preserve">          $ref: 'TS29571_CommonData.yaml#/components/responses/429'</w:t>
      </w:r>
    </w:p>
    <w:p w14:paraId="0006C1A8" w14:textId="77777777" w:rsidR="00034B2E" w:rsidRDefault="00034B2E" w:rsidP="00034B2E">
      <w:pPr>
        <w:pStyle w:val="PL"/>
      </w:pPr>
      <w:r>
        <w:t xml:space="preserve">        '500':</w:t>
      </w:r>
    </w:p>
    <w:p w14:paraId="1E400693" w14:textId="77777777" w:rsidR="00034B2E" w:rsidRDefault="00034B2E" w:rsidP="00034B2E">
      <w:pPr>
        <w:pStyle w:val="PL"/>
      </w:pPr>
      <w:r>
        <w:t xml:space="preserve">          $ref: 'TS29571_CommonData.yaml#/components/responses/500'</w:t>
      </w:r>
    </w:p>
    <w:p w14:paraId="19490641" w14:textId="77777777" w:rsidR="00034B2E" w:rsidRDefault="00034B2E" w:rsidP="00034B2E">
      <w:pPr>
        <w:pStyle w:val="PL"/>
      </w:pPr>
      <w:r>
        <w:t xml:space="preserve">        '501':</w:t>
      </w:r>
    </w:p>
    <w:p w14:paraId="2181AC5A" w14:textId="77777777" w:rsidR="00034B2E" w:rsidRDefault="00034B2E" w:rsidP="00034B2E">
      <w:pPr>
        <w:pStyle w:val="PL"/>
      </w:pPr>
      <w:r>
        <w:t xml:space="preserve">          $ref: 'TS29571_CommonData.yaml#/components/responses/501'</w:t>
      </w:r>
    </w:p>
    <w:p w14:paraId="06BDD024" w14:textId="77777777" w:rsidR="00034B2E" w:rsidRDefault="00034B2E" w:rsidP="00034B2E">
      <w:pPr>
        <w:pStyle w:val="PL"/>
      </w:pPr>
      <w:r>
        <w:t xml:space="preserve">        '503':</w:t>
      </w:r>
    </w:p>
    <w:p w14:paraId="3AE6A795" w14:textId="77777777" w:rsidR="00034B2E" w:rsidRDefault="00034B2E" w:rsidP="00034B2E">
      <w:pPr>
        <w:pStyle w:val="PL"/>
      </w:pPr>
      <w:r>
        <w:t xml:space="preserve">          $ref: 'TS29571_CommonData.yaml#/components/responses/503'</w:t>
      </w:r>
    </w:p>
    <w:p w14:paraId="3DB7C2F1" w14:textId="77777777" w:rsidR="00034B2E" w:rsidRDefault="00034B2E" w:rsidP="00034B2E">
      <w:pPr>
        <w:pStyle w:val="PL"/>
      </w:pPr>
      <w:r>
        <w:t xml:space="preserve">        default:</w:t>
      </w:r>
    </w:p>
    <w:p w14:paraId="4DBE59C9" w14:textId="77777777" w:rsidR="00034B2E" w:rsidRDefault="00034B2E" w:rsidP="00034B2E">
      <w:pPr>
        <w:pStyle w:val="PL"/>
      </w:pPr>
      <w:r>
        <w:t xml:space="preserve">          $ref: 'TS29571_CommonData.yaml#/components/responses/default'</w:t>
      </w:r>
    </w:p>
    <w:p w14:paraId="1A8763BD" w14:textId="77777777" w:rsidR="00034B2E" w:rsidRDefault="00034B2E" w:rsidP="00034B2E">
      <w:pPr>
        <w:pStyle w:val="PL"/>
      </w:pPr>
      <w:r>
        <w:t>components:</w:t>
      </w:r>
    </w:p>
    <w:p w14:paraId="570A1CD4" w14:textId="77777777" w:rsidR="00034B2E" w:rsidRDefault="00034B2E" w:rsidP="00034B2E">
      <w:pPr>
        <w:pStyle w:val="PL"/>
        <w:rPr>
          <w:rFonts w:eastAsia="DengXian"/>
          <w:lang w:val="en-US"/>
        </w:rPr>
      </w:pPr>
      <w:r>
        <w:rPr>
          <w:rFonts w:eastAsia="DengXian"/>
          <w:lang w:val="en-US"/>
        </w:rPr>
        <w:t xml:space="preserve">  securitySchemes:</w:t>
      </w:r>
    </w:p>
    <w:p w14:paraId="3A00E2AF" w14:textId="77777777" w:rsidR="00034B2E" w:rsidRDefault="00034B2E" w:rsidP="00034B2E">
      <w:pPr>
        <w:pStyle w:val="PL"/>
        <w:rPr>
          <w:rFonts w:eastAsia="DengXian"/>
          <w:lang w:val="en-US"/>
        </w:rPr>
      </w:pPr>
      <w:r>
        <w:rPr>
          <w:rFonts w:eastAsia="DengXian"/>
          <w:lang w:val="en-US"/>
        </w:rPr>
        <w:t xml:space="preserve">    oAuth2ClientCredentials:</w:t>
      </w:r>
    </w:p>
    <w:p w14:paraId="4F051C1B" w14:textId="77777777" w:rsidR="00034B2E" w:rsidRDefault="00034B2E" w:rsidP="00034B2E">
      <w:pPr>
        <w:pStyle w:val="PL"/>
        <w:rPr>
          <w:rFonts w:eastAsia="DengXian"/>
          <w:lang w:val="en-US"/>
        </w:rPr>
      </w:pPr>
      <w:r>
        <w:rPr>
          <w:rFonts w:eastAsia="DengXian"/>
          <w:lang w:val="en-US"/>
        </w:rPr>
        <w:t xml:space="preserve">      type: oauth2</w:t>
      </w:r>
    </w:p>
    <w:p w14:paraId="12140B0F" w14:textId="77777777" w:rsidR="00034B2E" w:rsidRDefault="00034B2E" w:rsidP="00034B2E">
      <w:pPr>
        <w:pStyle w:val="PL"/>
        <w:rPr>
          <w:rFonts w:eastAsia="DengXian"/>
          <w:lang w:val="en-US"/>
        </w:rPr>
      </w:pPr>
      <w:r>
        <w:rPr>
          <w:rFonts w:eastAsia="DengXian"/>
          <w:lang w:val="en-US"/>
        </w:rPr>
        <w:t xml:space="preserve">      flows:</w:t>
      </w:r>
    </w:p>
    <w:p w14:paraId="25F8EA5C" w14:textId="77777777" w:rsidR="00034B2E" w:rsidRDefault="00034B2E" w:rsidP="00034B2E">
      <w:pPr>
        <w:pStyle w:val="PL"/>
        <w:rPr>
          <w:rFonts w:eastAsia="DengXian"/>
          <w:lang w:val="en-US"/>
        </w:rPr>
      </w:pPr>
      <w:r>
        <w:rPr>
          <w:rFonts w:eastAsia="DengXian"/>
          <w:lang w:val="en-US"/>
        </w:rPr>
        <w:t xml:space="preserve">        clientCredentials:</w:t>
      </w:r>
    </w:p>
    <w:p w14:paraId="59438FD5" w14:textId="77777777" w:rsidR="00034B2E" w:rsidRDefault="00034B2E" w:rsidP="00034B2E">
      <w:pPr>
        <w:pStyle w:val="PL"/>
        <w:rPr>
          <w:rFonts w:eastAsia="DengXian"/>
          <w:lang w:val="en-US"/>
        </w:rPr>
      </w:pPr>
      <w:r>
        <w:rPr>
          <w:rFonts w:eastAsia="DengXian"/>
          <w:lang w:val="en-US"/>
        </w:rPr>
        <w:t xml:space="preserve">          tokenUrl: '{nrfApiRoot}/oauth2/token'</w:t>
      </w:r>
    </w:p>
    <w:p w14:paraId="0FF1B201" w14:textId="77777777" w:rsidR="00034B2E" w:rsidRDefault="00034B2E" w:rsidP="00034B2E">
      <w:pPr>
        <w:pStyle w:val="PL"/>
        <w:rPr>
          <w:rFonts w:eastAsia="DengXian"/>
          <w:lang w:val="en-US"/>
        </w:rPr>
      </w:pPr>
      <w:r>
        <w:rPr>
          <w:rFonts w:eastAsia="DengXian"/>
          <w:lang w:val="en-US"/>
        </w:rPr>
        <w:t xml:space="preserve">          scopes:</w:t>
      </w:r>
    </w:p>
    <w:p w14:paraId="464678C0" w14:textId="77777777" w:rsidR="00034B2E" w:rsidRDefault="00034B2E" w:rsidP="00034B2E">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189333EC" w14:textId="77777777" w:rsidR="00034B2E" w:rsidRDefault="00034B2E" w:rsidP="00034B2E">
      <w:pPr>
        <w:pStyle w:val="PL"/>
      </w:pPr>
      <w:r>
        <w:t xml:space="preserve">  schemas:</w:t>
      </w:r>
    </w:p>
    <w:p w14:paraId="623B93DD" w14:textId="77777777" w:rsidR="00034B2E" w:rsidRDefault="00034B2E" w:rsidP="00034B2E">
      <w:pPr>
        <w:pStyle w:val="PL"/>
      </w:pPr>
      <w:r>
        <w:t xml:space="preserve">    NnwdafEventsSubscription:</w:t>
      </w:r>
    </w:p>
    <w:p w14:paraId="22A468CB" w14:textId="77777777" w:rsidR="00034B2E" w:rsidRDefault="00034B2E" w:rsidP="00034B2E">
      <w:pPr>
        <w:pStyle w:val="PL"/>
      </w:pPr>
      <w:r>
        <w:t xml:space="preserve">      type: object</w:t>
      </w:r>
    </w:p>
    <w:p w14:paraId="1854EF9E" w14:textId="77777777" w:rsidR="00034B2E" w:rsidRDefault="00034B2E" w:rsidP="00034B2E">
      <w:pPr>
        <w:pStyle w:val="PL"/>
      </w:pPr>
      <w:r>
        <w:t xml:space="preserve">      properties:</w:t>
      </w:r>
    </w:p>
    <w:p w14:paraId="0D7938E6" w14:textId="77777777" w:rsidR="00034B2E" w:rsidRDefault="00034B2E" w:rsidP="00034B2E">
      <w:pPr>
        <w:pStyle w:val="PL"/>
      </w:pPr>
      <w:r>
        <w:t xml:space="preserve">        eventSubscriptions:</w:t>
      </w:r>
    </w:p>
    <w:p w14:paraId="7E888161" w14:textId="77777777" w:rsidR="00034B2E" w:rsidRDefault="00034B2E" w:rsidP="00034B2E">
      <w:pPr>
        <w:pStyle w:val="PL"/>
      </w:pPr>
      <w:r>
        <w:t xml:space="preserve">          type: array</w:t>
      </w:r>
    </w:p>
    <w:p w14:paraId="55D85E6C" w14:textId="77777777" w:rsidR="00034B2E" w:rsidRDefault="00034B2E" w:rsidP="00034B2E">
      <w:pPr>
        <w:pStyle w:val="PL"/>
      </w:pPr>
      <w:r>
        <w:t xml:space="preserve">          items:</w:t>
      </w:r>
    </w:p>
    <w:p w14:paraId="68AB3C8F" w14:textId="77777777" w:rsidR="00034B2E" w:rsidRDefault="00034B2E" w:rsidP="00034B2E">
      <w:pPr>
        <w:pStyle w:val="PL"/>
      </w:pPr>
      <w:r>
        <w:t xml:space="preserve">            $ref: '#/components/schemas/EventSubscription'</w:t>
      </w:r>
    </w:p>
    <w:p w14:paraId="0C3F264D" w14:textId="77777777" w:rsidR="00034B2E" w:rsidRDefault="00034B2E" w:rsidP="00034B2E">
      <w:pPr>
        <w:pStyle w:val="PL"/>
      </w:pPr>
      <w:r>
        <w:t xml:space="preserve">          minItems: 1</w:t>
      </w:r>
    </w:p>
    <w:p w14:paraId="6DACFE1C" w14:textId="77777777" w:rsidR="00034B2E" w:rsidRDefault="00034B2E" w:rsidP="00034B2E">
      <w:pPr>
        <w:pStyle w:val="PL"/>
      </w:pPr>
      <w:r>
        <w:t xml:space="preserve">          description: Subscribed events</w:t>
      </w:r>
    </w:p>
    <w:p w14:paraId="209D6379" w14:textId="77777777" w:rsidR="00034B2E" w:rsidRDefault="00034B2E" w:rsidP="00034B2E">
      <w:pPr>
        <w:pStyle w:val="PL"/>
      </w:pPr>
      <w:r>
        <w:t xml:space="preserve">        evtReq:</w:t>
      </w:r>
    </w:p>
    <w:p w14:paraId="50FDD0A1" w14:textId="77777777" w:rsidR="00034B2E" w:rsidRDefault="00034B2E" w:rsidP="00034B2E">
      <w:pPr>
        <w:pStyle w:val="PL"/>
      </w:pPr>
      <w:r>
        <w:t xml:space="preserve">          $ref: 'TS29523_Npcf_EventExposure.yaml#/components/schemas/ReportingInformation'</w:t>
      </w:r>
    </w:p>
    <w:p w14:paraId="343988C1" w14:textId="77777777" w:rsidR="00034B2E" w:rsidRDefault="00034B2E" w:rsidP="00034B2E">
      <w:pPr>
        <w:pStyle w:val="PL"/>
      </w:pPr>
      <w:r>
        <w:t xml:space="preserve">        notificationURI:</w:t>
      </w:r>
    </w:p>
    <w:p w14:paraId="1E402CE8" w14:textId="77777777" w:rsidR="00034B2E" w:rsidRDefault="00034B2E" w:rsidP="00034B2E">
      <w:pPr>
        <w:pStyle w:val="PL"/>
      </w:pPr>
      <w:r>
        <w:t xml:space="preserve">          $ref: 'TS29571_CommonData.yaml#/components/schemas/Uri'</w:t>
      </w:r>
    </w:p>
    <w:p w14:paraId="1F077D20" w14:textId="77777777" w:rsidR="00034B2E" w:rsidRDefault="00034B2E" w:rsidP="00034B2E">
      <w:pPr>
        <w:pStyle w:val="PL"/>
      </w:pPr>
      <w:r>
        <w:t xml:space="preserve">        supportedFeatures:</w:t>
      </w:r>
    </w:p>
    <w:p w14:paraId="7D57FAFB" w14:textId="77777777" w:rsidR="00034B2E" w:rsidRDefault="00034B2E" w:rsidP="00034B2E">
      <w:pPr>
        <w:pStyle w:val="PL"/>
      </w:pPr>
      <w:r>
        <w:t xml:space="preserve">          $ref: 'TS29571_CommonData.yaml#/components/schemas/SupportedFeatures'</w:t>
      </w:r>
    </w:p>
    <w:p w14:paraId="33445E87" w14:textId="77777777" w:rsidR="00034B2E" w:rsidRDefault="00034B2E" w:rsidP="00034B2E">
      <w:pPr>
        <w:pStyle w:val="PL"/>
      </w:pPr>
      <w:r>
        <w:t xml:space="preserve">        eventNotifications:</w:t>
      </w:r>
    </w:p>
    <w:p w14:paraId="60EB37E2" w14:textId="77777777" w:rsidR="00034B2E" w:rsidRDefault="00034B2E" w:rsidP="00034B2E">
      <w:pPr>
        <w:pStyle w:val="PL"/>
      </w:pPr>
      <w:r>
        <w:t xml:space="preserve">          type: array</w:t>
      </w:r>
    </w:p>
    <w:p w14:paraId="3ACBC6F2" w14:textId="77777777" w:rsidR="00034B2E" w:rsidRDefault="00034B2E" w:rsidP="00034B2E">
      <w:pPr>
        <w:pStyle w:val="PL"/>
      </w:pPr>
      <w:r>
        <w:t xml:space="preserve">          items:</w:t>
      </w:r>
    </w:p>
    <w:p w14:paraId="369C16B2" w14:textId="77777777" w:rsidR="00034B2E" w:rsidRDefault="00034B2E" w:rsidP="00034B2E">
      <w:pPr>
        <w:pStyle w:val="PL"/>
      </w:pPr>
      <w:r>
        <w:t xml:space="preserve">            $ref: '#/components/schemas/EventNotification'</w:t>
      </w:r>
    </w:p>
    <w:p w14:paraId="1D1F69E8" w14:textId="77777777" w:rsidR="00034B2E" w:rsidRDefault="00034B2E" w:rsidP="00034B2E">
      <w:pPr>
        <w:pStyle w:val="PL"/>
      </w:pPr>
      <w:r>
        <w:t xml:space="preserve">          minItems: 1</w:t>
      </w:r>
    </w:p>
    <w:p w14:paraId="592EA872" w14:textId="77777777" w:rsidR="00034B2E" w:rsidRDefault="00034B2E" w:rsidP="00034B2E">
      <w:pPr>
        <w:pStyle w:val="PL"/>
      </w:pPr>
      <w:r>
        <w:t xml:space="preserve">        failEventReports:</w:t>
      </w:r>
    </w:p>
    <w:p w14:paraId="6E00FBF9" w14:textId="77777777" w:rsidR="00034B2E" w:rsidRDefault="00034B2E" w:rsidP="00034B2E">
      <w:pPr>
        <w:pStyle w:val="PL"/>
      </w:pPr>
      <w:r>
        <w:t xml:space="preserve">          type: array</w:t>
      </w:r>
    </w:p>
    <w:p w14:paraId="36CF6223" w14:textId="77777777" w:rsidR="00034B2E" w:rsidRDefault="00034B2E" w:rsidP="00034B2E">
      <w:pPr>
        <w:pStyle w:val="PL"/>
      </w:pPr>
      <w:r>
        <w:t xml:space="preserve">          items:</w:t>
      </w:r>
    </w:p>
    <w:p w14:paraId="4CF4BB18" w14:textId="77777777" w:rsidR="00034B2E" w:rsidRDefault="00034B2E" w:rsidP="00034B2E">
      <w:pPr>
        <w:pStyle w:val="PL"/>
      </w:pPr>
      <w:r>
        <w:t xml:space="preserve">            $ref: '#/components/schemas/FailureEventInfo'</w:t>
      </w:r>
    </w:p>
    <w:p w14:paraId="63BA7483" w14:textId="77777777" w:rsidR="00034B2E" w:rsidRDefault="00034B2E" w:rsidP="00034B2E">
      <w:pPr>
        <w:pStyle w:val="PL"/>
      </w:pPr>
      <w:r>
        <w:t xml:space="preserve">          minItems: 1</w:t>
      </w:r>
    </w:p>
    <w:p w14:paraId="0314BBE8" w14:textId="77777777" w:rsidR="00034B2E" w:rsidRDefault="00034B2E" w:rsidP="00034B2E">
      <w:pPr>
        <w:pStyle w:val="PL"/>
      </w:pPr>
      <w:r>
        <w:lastRenderedPageBreak/>
        <w:t xml:space="preserve">      required:</w:t>
      </w:r>
    </w:p>
    <w:p w14:paraId="4D795F7D" w14:textId="77777777" w:rsidR="00034B2E" w:rsidRDefault="00034B2E" w:rsidP="00034B2E">
      <w:pPr>
        <w:pStyle w:val="PL"/>
      </w:pPr>
      <w:r>
        <w:t xml:space="preserve">        - eventSubscriptions</w:t>
      </w:r>
    </w:p>
    <w:p w14:paraId="44511EB2" w14:textId="77777777" w:rsidR="00034B2E" w:rsidRDefault="00034B2E" w:rsidP="00034B2E">
      <w:pPr>
        <w:pStyle w:val="PL"/>
      </w:pPr>
      <w:r>
        <w:t xml:space="preserve">    EventSubscription:</w:t>
      </w:r>
    </w:p>
    <w:p w14:paraId="77136CCD" w14:textId="77777777" w:rsidR="00034B2E" w:rsidRDefault="00034B2E" w:rsidP="00034B2E">
      <w:pPr>
        <w:pStyle w:val="PL"/>
      </w:pPr>
      <w:r>
        <w:t xml:space="preserve">      type: object</w:t>
      </w:r>
    </w:p>
    <w:p w14:paraId="3F41E205" w14:textId="77777777" w:rsidR="00034B2E" w:rsidRDefault="00034B2E" w:rsidP="00034B2E">
      <w:pPr>
        <w:pStyle w:val="PL"/>
      </w:pPr>
      <w:r>
        <w:t xml:space="preserve">      properties:</w:t>
      </w:r>
    </w:p>
    <w:p w14:paraId="5D88A2DF" w14:textId="77777777" w:rsidR="00034B2E" w:rsidRDefault="00034B2E" w:rsidP="00034B2E">
      <w:pPr>
        <w:pStyle w:val="PL"/>
      </w:pPr>
      <w:r>
        <w:t xml:space="preserve">        anySlice:</w:t>
      </w:r>
    </w:p>
    <w:p w14:paraId="5DDD22AC" w14:textId="77777777" w:rsidR="00034B2E" w:rsidRDefault="00034B2E" w:rsidP="00034B2E">
      <w:pPr>
        <w:pStyle w:val="PL"/>
      </w:pPr>
      <w:r>
        <w:t xml:space="preserve">          $ref: '#/components/schemas/AnySlice'</w:t>
      </w:r>
    </w:p>
    <w:p w14:paraId="0787FC46" w14:textId="77777777" w:rsidR="00034B2E" w:rsidRDefault="00034B2E" w:rsidP="00034B2E">
      <w:pPr>
        <w:pStyle w:val="PL"/>
      </w:pPr>
      <w:r>
        <w:t xml:space="preserve">        appIds:</w:t>
      </w:r>
    </w:p>
    <w:p w14:paraId="06E5D077" w14:textId="77777777" w:rsidR="00034B2E" w:rsidRDefault="00034B2E" w:rsidP="00034B2E">
      <w:pPr>
        <w:pStyle w:val="PL"/>
      </w:pPr>
      <w:r>
        <w:t xml:space="preserve">          type: array</w:t>
      </w:r>
    </w:p>
    <w:p w14:paraId="397B2033" w14:textId="77777777" w:rsidR="00034B2E" w:rsidRDefault="00034B2E" w:rsidP="00034B2E">
      <w:pPr>
        <w:pStyle w:val="PL"/>
      </w:pPr>
      <w:r>
        <w:t xml:space="preserve">          items:</w:t>
      </w:r>
    </w:p>
    <w:p w14:paraId="438F1C7E" w14:textId="77777777" w:rsidR="00034B2E" w:rsidRDefault="00034B2E" w:rsidP="00034B2E">
      <w:pPr>
        <w:pStyle w:val="PL"/>
      </w:pPr>
      <w:r>
        <w:t xml:space="preserve">            $ref: 'TS29571_CommonData.yaml#/components/schemas/ApplicationId'</w:t>
      </w:r>
    </w:p>
    <w:p w14:paraId="6444F10D" w14:textId="77777777" w:rsidR="00034B2E" w:rsidRDefault="00034B2E" w:rsidP="00034B2E">
      <w:pPr>
        <w:pStyle w:val="PL"/>
      </w:pPr>
      <w:r>
        <w:t xml:space="preserve">          minItems: 1</w:t>
      </w:r>
    </w:p>
    <w:p w14:paraId="43E07369" w14:textId="77777777" w:rsidR="00034B2E" w:rsidRDefault="00034B2E" w:rsidP="00034B2E">
      <w:pPr>
        <w:pStyle w:val="PL"/>
      </w:pPr>
      <w:r>
        <w:t xml:space="preserve">          description: Identification(s) of application to which the subscription applies.</w:t>
      </w:r>
    </w:p>
    <w:p w14:paraId="14B86E5F" w14:textId="77777777" w:rsidR="00034B2E" w:rsidRDefault="00034B2E" w:rsidP="00034B2E">
      <w:pPr>
        <w:pStyle w:val="PL"/>
      </w:pPr>
      <w:r>
        <w:t xml:space="preserve">        dnns:</w:t>
      </w:r>
    </w:p>
    <w:p w14:paraId="026EE338" w14:textId="77777777" w:rsidR="00034B2E" w:rsidRDefault="00034B2E" w:rsidP="00034B2E">
      <w:pPr>
        <w:pStyle w:val="PL"/>
      </w:pPr>
      <w:r>
        <w:t xml:space="preserve">          type: array</w:t>
      </w:r>
    </w:p>
    <w:p w14:paraId="730F915D" w14:textId="77777777" w:rsidR="00034B2E" w:rsidRDefault="00034B2E" w:rsidP="00034B2E">
      <w:pPr>
        <w:pStyle w:val="PL"/>
      </w:pPr>
      <w:r>
        <w:t xml:space="preserve">          items:</w:t>
      </w:r>
    </w:p>
    <w:p w14:paraId="37489B91" w14:textId="77777777" w:rsidR="00034B2E" w:rsidRDefault="00034B2E" w:rsidP="00034B2E">
      <w:pPr>
        <w:pStyle w:val="PL"/>
      </w:pPr>
      <w:r>
        <w:t xml:space="preserve">            $ref: 'TS29571_CommonData.yaml#/components/schemas/Dnn'</w:t>
      </w:r>
    </w:p>
    <w:p w14:paraId="7784E11D" w14:textId="77777777" w:rsidR="00034B2E" w:rsidRDefault="00034B2E" w:rsidP="00034B2E">
      <w:pPr>
        <w:pStyle w:val="PL"/>
      </w:pPr>
      <w:r>
        <w:t xml:space="preserve">          minItems: 1</w:t>
      </w:r>
    </w:p>
    <w:p w14:paraId="3FBD14C4" w14:textId="77777777" w:rsidR="00034B2E" w:rsidRDefault="00034B2E" w:rsidP="00034B2E">
      <w:pPr>
        <w:pStyle w:val="PL"/>
      </w:pPr>
      <w:r>
        <w:t xml:space="preserve">          description: Identification(s) of DNN to which the subscription applies.</w:t>
      </w:r>
    </w:p>
    <w:p w14:paraId="53D2672A" w14:textId="77777777" w:rsidR="00034B2E" w:rsidRDefault="00034B2E" w:rsidP="00034B2E">
      <w:pPr>
        <w:pStyle w:val="PL"/>
      </w:pPr>
      <w:r>
        <w:t xml:space="preserve">        dnais:</w:t>
      </w:r>
    </w:p>
    <w:p w14:paraId="49CC866E" w14:textId="77777777" w:rsidR="00034B2E" w:rsidRDefault="00034B2E" w:rsidP="00034B2E">
      <w:pPr>
        <w:pStyle w:val="PL"/>
      </w:pPr>
      <w:r>
        <w:t xml:space="preserve">          type: array</w:t>
      </w:r>
    </w:p>
    <w:p w14:paraId="464E1170" w14:textId="77777777" w:rsidR="00034B2E" w:rsidRDefault="00034B2E" w:rsidP="00034B2E">
      <w:pPr>
        <w:pStyle w:val="PL"/>
      </w:pPr>
      <w:r>
        <w:t xml:space="preserve">          items:</w:t>
      </w:r>
    </w:p>
    <w:p w14:paraId="3BFFC99C" w14:textId="77777777" w:rsidR="00034B2E" w:rsidRDefault="00034B2E" w:rsidP="00034B2E">
      <w:pPr>
        <w:pStyle w:val="PL"/>
      </w:pPr>
      <w:r>
        <w:t xml:space="preserve">            $ref: 'TS29571_CommonData.yaml#/components/schemas/Dnai'</w:t>
      </w:r>
    </w:p>
    <w:p w14:paraId="5EE629EE" w14:textId="77777777" w:rsidR="00034B2E" w:rsidRDefault="00034B2E" w:rsidP="00034B2E">
      <w:pPr>
        <w:pStyle w:val="PL"/>
      </w:pPr>
      <w:r>
        <w:t xml:space="preserve">          minItems: 1</w:t>
      </w:r>
    </w:p>
    <w:p w14:paraId="3EE37B82" w14:textId="77777777" w:rsidR="00034B2E" w:rsidRDefault="00034B2E" w:rsidP="00034B2E">
      <w:pPr>
        <w:pStyle w:val="PL"/>
      </w:pPr>
      <w:r>
        <w:t xml:space="preserve">        event:</w:t>
      </w:r>
    </w:p>
    <w:p w14:paraId="38060138" w14:textId="77777777" w:rsidR="00034B2E" w:rsidRDefault="00034B2E" w:rsidP="00034B2E">
      <w:pPr>
        <w:pStyle w:val="PL"/>
      </w:pPr>
      <w:r>
        <w:t xml:space="preserve">          $ref: '#/components/schemas/NwdafEvent'</w:t>
      </w:r>
    </w:p>
    <w:p w14:paraId="596996C3" w14:textId="77777777" w:rsidR="00034B2E" w:rsidRDefault="00034B2E" w:rsidP="00034B2E">
      <w:pPr>
        <w:pStyle w:val="PL"/>
      </w:pPr>
      <w:r>
        <w:t xml:space="preserve">        extraReportReq:</w:t>
      </w:r>
    </w:p>
    <w:p w14:paraId="42C99360" w14:textId="77777777" w:rsidR="00034B2E" w:rsidRDefault="00034B2E" w:rsidP="00034B2E">
      <w:pPr>
        <w:pStyle w:val="PL"/>
      </w:pPr>
      <w:r>
        <w:t xml:space="preserve">          $ref: '#/components/schemas/EventReportingRequirement'</w:t>
      </w:r>
    </w:p>
    <w:p w14:paraId="4A27B03A" w14:textId="77777777" w:rsidR="00034B2E" w:rsidRDefault="00034B2E" w:rsidP="00034B2E">
      <w:pPr>
        <w:pStyle w:val="PL"/>
      </w:pPr>
      <w:r>
        <w:t xml:space="preserve">        loadLevelThreshold:</w:t>
      </w:r>
    </w:p>
    <w:p w14:paraId="6FA07F8D" w14:textId="77777777" w:rsidR="00034B2E" w:rsidRDefault="00034B2E" w:rsidP="00034B2E">
      <w:pPr>
        <w:pStyle w:val="PL"/>
      </w:pPr>
      <w:r>
        <w:t xml:space="preserve">          type: integer</w:t>
      </w:r>
    </w:p>
    <w:p w14:paraId="7B4A464B" w14:textId="77777777" w:rsidR="00034B2E" w:rsidRDefault="00034B2E" w:rsidP="00034B2E">
      <w:pPr>
        <w:pStyle w:val="PL"/>
      </w:pPr>
      <w:r>
        <w:t xml:space="preserve">          description: Indicates that the NWDAF shall report the corresponding network slice load level to the NF service consumer where the load level of the network slice instance identified by snssais is reached.</w:t>
      </w:r>
    </w:p>
    <w:p w14:paraId="6B77B809" w14:textId="77777777" w:rsidR="00034B2E" w:rsidRDefault="00034B2E" w:rsidP="00034B2E">
      <w:pPr>
        <w:pStyle w:val="PL"/>
      </w:pPr>
      <w:r>
        <w:t xml:space="preserve">        notificationMethod:</w:t>
      </w:r>
    </w:p>
    <w:p w14:paraId="6ADC16CC" w14:textId="77777777" w:rsidR="00034B2E" w:rsidRDefault="00034B2E" w:rsidP="00034B2E">
      <w:pPr>
        <w:pStyle w:val="PL"/>
      </w:pPr>
      <w:r>
        <w:t xml:space="preserve">          $ref: '#/components/schemas/NotificationMethod'</w:t>
      </w:r>
    </w:p>
    <w:p w14:paraId="18636EBF" w14:textId="77777777" w:rsidR="00034B2E" w:rsidRDefault="00034B2E" w:rsidP="00034B2E">
      <w:pPr>
        <w:pStyle w:val="PL"/>
      </w:pPr>
      <w:r>
        <w:t xml:space="preserve">        matchingDir:</w:t>
      </w:r>
    </w:p>
    <w:p w14:paraId="399C58BF" w14:textId="77777777" w:rsidR="00034B2E" w:rsidRDefault="00034B2E" w:rsidP="00034B2E">
      <w:pPr>
        <w:pStyle w:val="PL"/>
      </w:pPr>
      <w:r>
        <w:t xml:space="preserve">          $ref: '#/components/schemas/MatchingDirection'</w:t>
      </w:r>
    </w:p>
    <w:p w14:paraId="3E057C8A" w14:textId="77777777" w:rsidR="00034B2E" w:rsidRDefault="00034B2E" w:rsidP="00034B2E">
      <w:pPr>
        <w:pStyle w:val="PL"/>
      </w:pPr>
      <w:r>
        <w:t xml:space="preserve">        nfLoadLvlThds:</w:t>
      </w:r>
    </w:p>
    <w:p w14:paraId="73879C36" w14:textId="77777777" w:rsidR="00034B2E" w:rsidRDefault="00034B2E" w:rsidP="00034B2E">
      <w:pPr>
        <w:pStyle w:val="PL"/>
      </w:pPr>
      <w:r>
        <w:t xml:space="preserve">          type: array</w:t>
      </w:r>
    </w:p>
    <w:p w14:paraId="3480BAE7" w14:textId="77777777" w:rsidR="00034B2E" w:rsidRDefault="00034B2E" w:rsidP="00034B2E">
      <w:pPr>
        <w:pStyle w:val="PL"/>
      </w:pPr>
      <w:r>
        <w:t xml:space="preserve">          items:</w:t>
      </w:r>
    </w:p>
    <w:p w14:paraId="498F105A" w14:textId="77777777" w:rsidR="00034B2E" w:rsidRDefault="00034B2E" w:rsidP="00034B2E">
      <w:pPr>
        <w:pStyle w:val="PL"/>
      </w:pPr>
      <w:r>
        <w:t xml:space="preserve">            $ref: '#/components/schemas/ThresholdLevel'</w:t>
      </w:r>
    </w:p>
    <w:p w14:paraId="10731DC5" w14:textId="77777777" w:rsidR="00034B2E" w:rsidRDefault="00034B2E" w:rsidP="00034B2E">
      <w:pPr>
        <w:pStyle w:val="PL"/>
      </w:pPr>
      <w:r>
        <w:t xml:space="preserve">          minItems: 1</w:t>
      </w:r>
    </w:p>
    <w:p w14:paraId="2B49D693" w14:textId="77777777" w:rsidR="00034B2E" w:rsidRDefault="00034B2E" w:rsidP="00034B2E">
      <w:pPr>
        <w:pStyle w:val="PL"/>
      </w:pPr>
      <w:r>
        <w:t xml:space="preserve">          description: Shall be supplied in order to start reporting when an average load level is reached.</w:t>
      </w:r>
    </w:p>
    <w:p w14:paraId="4AB98E3B" w14:textId="77777777" w:rsidR="00034B2E" w:rsidRDefault="00034B2E" w:rsidP="00034B2E">
      <w:pPr>
        <w:pStyle w:val="PL"/>
      </w:pPr>
      <w:r>
        <w:t xml:space="preserve">        nfInstanceIds:</w:t>
      </w:r>
    </w:p>
    <w:p w14:paraId="4B925C8D" w14:textId="77777777" w:rsidR="00034B2E" w:rsidRDefault="00034B2E" w:rsidP="00034B2E">
      <w:pPr>
        <w:pStyle w:val="PL"/>
      </w:pPr>
      <w:r>
        <w:t xml:space="preserve">          type: array</w:t>
      </w:r>
    </w:p>
    <w:p w14:paraId="48F5755F" w14:textId="77777777" w:rsidR="00034B2E" w:rsidRDefault="00034B2E" w:rsidP="00034B2E">
      <w:pPr>
        <w:pStyle w:val="PL"/>
      </w:pPr>
      <w:r>
        <w:t xml:space="preserve">          items:</w:t>
      </w:r>
    </w:p>
    <w:p w14:paraId="0BA4A9C9" w14:textId="77777777" w:rsidR="00034B2E" w:rsidRDefault="00034B2E" w:rsidP="00034B2E">
      <w:pPr>
        <w:pStyle w:val="PL"/>
      </w:pPr>
      <w:r>
        <w:t xml:space="preserve">            $ref: 'TS29571_CommonData.yaml#/components/schemas/NfInstanceId'</w:t>
      </w:r>
    </w:p>
    <w:p w14:paraId="4712498E" w14:textId="77777777" w:rsidR="00034B2E" w:rsidRDefault="00034B2E" w:rsidP="00034B2E">
      <w:pPr>
        <w:pStyle w:val="PL"/>
      </w:pPr>
      <w:r>
        <w:t xml:space="preserve">          minItems: 1</w:t>
      </w:r>
    </w:p>
    <w:p w14:paraId="239C95A5" w14:textId="77777777" w:rsidR="00034B2E" w:rsidRDefault="00034B2E" w:rsidP="00034B2E">
      <w:pPr>
        <w:pStyle w:val="PL"/>
      </w:pPr>
      <w:r>
        <w:t xml:space="preserve">        nfSetIds:</w:t>
      </w:r>
    </w:p>
    <w:p w14:paraId="4925923D" w14:textId="77777777" w:rsidR="00034B2E" w:rsidRDefault="00034B2E" w:rsidP="00034B2E">
      <w:pPr>
        <w:pStyle w:val="PL"/>
      </w:pPr>
      <w:r>
        <w:t xml:space="preserve">          type: array</w:t>
      </w:r>
    </w:p>
    <w:p w14:paraId="416809F3" w14:textId="77777777" w:rsidR="00034B2E" w:rsidRDefault="00034B2E" w:rsidP="00034B2E">
      <w:pPr>
        <w:pStyle w:val="PL"/>
      </w:pPr>
      <w:r>
        <w:t xml:space="preserve">          items:</w:t>
      </w:r>
    </w:p>
    <w:p w14:paraId="4F52764F" w14:textId="77777777" w:rsidR="00034B2E" w:rsidRDefault="00034B2E" w:rsidP="00034B2E">
      <w:pPr>
        <w:pStyle w:val="PL"/>
      </w:pPr>
      <w:r>
        <w:t xml:space="preserve">            $ref: 'TS29571_CommonData.yaml#/components/schemas/NfSetId'</w:t>
      </w:r>
    </w:p>
    <w:p w14:paraId="29919608" w14:textId="77777777" w:rsidR="00034B2E" w:rsidRDefault="00034B2E" w:rsidP="00034B2E">
      <w:pPr>
        <w:pStyle w:val="PL"/>
      </w:pPr>
      <w:r>
        <w:t xml:space="preserve">          minItems: 1</w:t>
      </w:r>
    </w:p>
    <w:p w14:paraId="513588DF" w14:textId="77777777" w:rsidR="00034B2E" w:rsidRDefault="00034B2E" w:rsidP="00034B2E">
      <w:pPr>
        <w:pStyle w:val="PL"/>
      </w:pPr>
      <w:r>
        <w:t xml:space="preserve">        nfTypes:</w:t>
      </w:r>
    </w:p>
    <w:p w14:paraId="0DD0B64C" w14:textId="77777777" w:rsidR="00034B2E" w:rsidRDefault="00034B2E" w:rsidP="00034B2E">
      <w:pPr>
        <w:pStyle w:val="PL"/>
      </w:pPr>
      <w:r>
        <w:t xml:space="preserve">          type: array</w:t>
      </w:r>
    </w:p>
    <w:p w14:paraId="1AEE2893" w14:textId="77777777" w:rsidR="00034B2E" w:rsidRDefault="00034B2E" w:rsidP="00034B2E">
      <w:pPr>
        <w:pStyle w:val="PL"/>
      </w:pPr>
      <w:r>
        <w:t xml:space="preserve">          items:</w:t>
      </w:r>
    </w:p>
    <w:p w14:paraId="3D975443" w14:textId="77777777" w:rsidR="00034B2E" w:rsidRDefault="00034B2E" w:rsidP="00034B2E">
      <w:pPr>
        <w:pStyle w:val="PL"/>
      </w:pPr>
      <w:r>
        <w:t xml:space="preserve">            $ref: 'TS29510_Nnrf_NFManagement.yaml#/components/schemas/NFType'</w:t>
      </w:r>
    </w:p>
    <w:p w14:paraId="71886567" w14:textId="77777777" w:rsidR="00034B2E" w:rsidRDefault="00034B2E" w:rsidP="00034B2E">
      <w:pPr>
        <w:pStyle w:val="PL"/>
      </w:pPr>
      <w:r>
        <w:t xml:space="preserve">          minItems: 1</w:t>
      </w:r>
    </w:p>
    <w:p w14:paraId="18A7232C" w14:textId="77777777" w:rsidR="00034B2E" w:rsidRDefault="00034B2E" w:rsidP="00034B2E">
      <w:pPr>
        <w:pStyle w:val="PL"/>
      </w:pPr>
      <w:r>
        <w:t xml:space="preserve">        networkArea:</w:t>
      </w:r>
    </w:p>
    <w:p w14:paraId="5EFD011C" w14:textId="77777777" w:rsidR="00034B2E" w:rsidRDefault="00034B2E" w:rsidP="00034B2E">
      <w:pPr>
        <w:pStyle w:val="PL"/>
      </w:pPr>
      <w:r>
        <w:t xml:space="preserve">          $ref: 'TS29554_Npcf_BDTPolicyControl.yaml#/components/schemas/NetworkAreaInfo'</w:t>
      </w:r>
    </w:p>
    <w:p w14:paraId="2B207CDE" w14:textId="77777777" w:rsidR="00034B2E" w:rsidRDefault="00034B2E" w:rsidP="00034B2E">
      <w:pPr>
        <w:pStyle w:val="PL"/>
      </w:pPr>
      <w:r>
        <w:t xml:space="preserve">        nsiIdInfos:</w:t>
      </w:r>
    </w:p>
    <w:p w14:paraId="1863277E" w14:textId="77777777" w:rsidR="00034B2E" w:rsidRDefault="00034B2E" w:rsidP="00034B2E">
      <w:pPr>
        <w:pStyle w:val="PL"/>
      </w:pPr>
      <w:r>
        <w:t xml:space="preserve">          type: array</w:t>
      </w:r>
    </w:p>
    <w:p w14:paraId="2EEED442" w14:textId="77777777" w:rsidR="00034B2E" w:rsidRDefault="00034B2E" w:rsidP="00034B2E">
      <w:pPr>
        <w:pStyle w:val="PL"/>
      </w:pPr>
      <w:r>
        <w:t xml:space="preserve">          items:</w:t>
      </w:r>
    </w:p>
    <w:p w14:paraId="1B51A665" w14:textId="77777777" w:rsidR="00034B2E" w:rsidRDefault="00034B2E" w:rsidP="00034B2E">
      <w:pPr>
        <w:pStyle w:val="PL"/>
      </w:pPr>
      <w:r>
        <w:t xml:space="preserve">            $ref: '#/components/schemas/NsiIdInfo'</w:t>
      </w:r>
    </w:p>
    <w:p w14:paraId="26692FEF" w14:textId="77777777" w:rsidR="00034B2E" w:rsidRDefault="00034B2E" w:rsidP="00034B2E">
      <w:pPr>
        <w:pStyle w:val="PL"/>
      </w:pPr>
      <w:r>
        <w:t xml:space="preserve">          minItems: 1</w:t>
      </w:r>
    </w:p>
    <w:p w14:paraId="2C60A2FE" w14:textId="77777777" w:rsidR="00034B2E" w:rsidRDefault="00034B2E" w:rsidP="00034B2E">
      <w:pPr>
        <w:pStyle w:val="PL"/>
      </w:pPr>
      <w:r>
        <w:t xml:space="preserve">        nsiLevelThrds:</w:t>
      </w:r>
    </w:p>
    <w:p w14:paraId="1259A279" w14:textId="77777777" w:rsidR="00034B2E" w:rsidRDefault="00034B2E" w:rsidP="00034B2E">
      <w:pPr>
        <w:pStyle w:val="PL"/>
      </w:pPr>
      <w:r>
        <w:t xml:space="preserve">          type: array</w:t>
      </w:r>
    </w:p>
    <w:p w14:paraId="13BAB847" w14:textId="77777777" w:rsidR="00034B2E" w:rsidRDefault="00034B2E" w:rsidP="00034B2E">
      <w:pPr>
        <w:pStyle w:val="PL"/>
      </w:pPr>
      <w:r>
        <w:t xml:space="preserve">          items:</w:t>
      </w:r>
    </w:p>
    <w:p w14:paraId="7D3C37BB" w14:textId="77777777" w:rsidR="00034B2E" w:rsidRDefault="00034B2E" w:rsidP="00034B2E">
      <w:pPr>
        <w:pStyle w:val="PL"/>
      </w:pPr>
      <w:r>
        <w:t xml:space="preserve">            $ref: 'TS29571_CommonData.yaml#/components/schemas/Uinteger'</w:t>
      </w:r>
    </w:p>
    <w:p w14:paraId="0A330D21" w14:textId="77777777" w:rsidR="00034B2E" w:rsidRDefault="00034B2E" w:rsidP="00034B2E">
      <w:pPr>
        <w:pStyle w:val="PL"/>
      </w:pPr>
      <w:r>
        <w:t xml:space="preserve">          minItems: 1</w:t>
      </w:r>
    </w:p>
    <w:p w14:paraId="638B58C5" w14:textId="77777777" w:rsidR="00034B2E" w:rsidRDefault="00034B2E" w:rsidP="00034B2E">
      <w:pPr>
        <w:pStyle w:val="PL"/>
      </w:pPr>
      <w:r>
        <w:t xml:space="preserve">        qosRequ:</w:t>
      </w:r>
    </w:p>
    <w:p w14:paraId="73D956BA" w14:textId="77777777" w:rsidR="00034B2E" w:rsidRDefault="00034B2E" w:rsidP="00034B2E">
      <w:pPr>
        <w:pStyle w:val="PL"/>
      </w:pPr>
      <w:r>
        <w:t xml:space="preserve">          $ref: '#/components/schemas/QosRequirement'</w:t>
      </w:r>
    </w:p>
    <w:p w14:paraId="73E1239D" w14:textId="77777777" w:rsidR="00034B2E" w:rsidRDefault="00034B2E" w:rsidP="00034B2E">
      <w:pPr>
        <w:pStyle w:val="PL"/>
      </w:pPr>
      <w:r>
        <w:t xml:space="preserve">        qosFlowRetThds:</w:t>
      </w:r>
    </w:p>
    <w:p w14:paraId="1F203C97" w14:textId="77777777" w:rsidR="00034B2E" w:rsidRDefault="00034B2E" w:rsidP="00034B2E">
      <w:pPr>
        <w:pStyle w:val="PL"/>
      </w:pPr>
      <w:r>
        <w:t xml:space="preserve">          type: array</w:t>
      </w:r>
    </w:p>
    <w:p w14:paraId="32C13EC1" w14:textId="77777777" w:rsidR="00034B2E" w:rsidRDefault="00034B2E" w:rsidP="00034B2E">
      <w:pPr>
        <w:pStyle w:val="PL"/>
      </w:pPr>
      <w:r>
        <w:t xml:space="preserve">          items:</w:t>
      </w:r>
    </w:p>
    <w:p w14:paraId="3A913A0C" w14:textId="77777777" w:rsidR="00034B2E" w:rsidRDefault="00034B2E" w:rsidP="00034B2E">
      <w:pPr>
        <w:pStyle w:val="PL"/>
      </w:pPr>
      <w:r>
        <w:t xml:space="preserve">            $ref: '#/components/schemas/RetainabilityThreshold'</w:t>
      </w:r>
    </w:p>
    <w:p w14:paraId="706CA038" w14:textId="77777777" w:rsidR="00034B2E" w:rsidRDefault="00034B2E" w:rsidP="00034B2E">
      <w:pPr>
        <w:pStyle w:val="PL"/>
      </w:pPr>
      <w:r>
        <w:t xml:space="preserve">          minItems: 1</w:t>
      </w:r>
    </w:p>
    <w:p w14:paraId="124B7796" w14:textId="77777777" w:rsidR="00034B2E" w:rsidRDefault="00034B2E" w:rsidP="00034B2E">
      <w:pPr>
        <w:pStyle w:val="PL"/>
      </w:pPr>
      <w:r>
        <w:lastRenderedPageBreak/>
        <w:t xml:space="preserve">        ranUeThrouThds:</w:t>
      </w:r>
    </w:p>
    <w:p w14:paraId="7437770D" w14:textId="77777777" w:rsidR="00034B2E" w:rsidRDefault="00034B2E" w:rsidP="00034B2E">
      <w:pPr>
        <w:pStyle w:val="PL"/>
      </w:pPr>
      <w:r>
        <w:t xml:space="preserve">          type: array</w:t>
      </w:r>
    </w:p>
    <w:p w14:paraId="0EDF2B75" w14:textId="77777777" w:rsidR="00034B2E" w:rsidRDefault="00034B2E" w:rsidP="00034B2E">
      <w:pPr>
        <w:pStyle w:val="PL"/>
      </w:pPr>
      <w:r>
        <w:t xml:space="preserve">          items:</w:t>
      </w:r>
    </w:p>
    <w:p w14:paraId="2292D330" w14:textId="77777777" w:rsidR="00034B2E" w:rsidRDefault="00034B2E" w:rsidP="00034B2E">
      <w:pPr>
        <w:pStyle w:val="PL"/>
      </w:pPr>
      <w:r>
        <w:t xml:space="preserve">            $ref: 'TS29571_CommonData.yaml#/components/schemas/BitRate'</w:t>
      </w:r>
    </w:p>
    <w:p w14:paraId="75BCAE4D" w14:textId="77777777" w:rsidR="00034B2E" w:rsidRDefault="00034B2E" w:rsidP="00034B2E">
      <w:pPr>
        <w:pStyle w:val="PL"/>
      </w:pPr>
      <w:r>
        <w:t xml:space="preserve">          minItems: 1</w:t>
      </w:r>
    </w:p>
    <w:p w14:paraId="6277C651" w14:textId="77777777" w:rsidR="00034B2E" w:rsidRDefault="00034B2E" w:rsidP="00034B2E">
      <w:pPr>
        <w:pStyle w:val="PL"/>
      </w:pPr>
      <w:r>
        <w:t xml:space="preserve">        repetitionPeriod:</w:t>
      </w:r>
    </w:p>
    <w:p w14:paraId="2800057E" w14:textId="77777777" w:rsidR="00034B2E" w:rsidRDefault="00034B2E" w:rsidP="00034B2E">
      <w:pPr>
        <w:pStyle w:val="PL"/>
      </w:pPr>
      <w:r>
        <w:t xml:space="preserve">          $ref: 'TS29571_CommonData.yaml#/components/schemas/DurationSec'</w:t>
      </w:r>
    </w:p>
    <w:p w14:paraId="23DF741D" w14:textId="77777777" w:rsidR="00034B2E" w:rsidRDefault="00034B2E" w:rsidP="00034B2E">
      <w:pPr>
        <w:pStyle w:val="PL"/>
      </w:pPr>
      <w:r>
        <w:t xml:space="preserve">        snssaia:</w:t>
      </w:r>
    </w:p>
    <w:p w14:paraId="4E763EFF" w14:textId="77777777" w:rsidR="00034B2E" w:rsidRDefault="00034B2E" w:rsidP="00034B2E">
      <w:pPr>
        <w:pStyle w:val="PL"/>
      </w:pPr>
      <w:r>
        <w:t xml:space="preserve">          type: array</w:t>
      </w:r>
    </w:p>
    <w:p w14:paraId="295B9AE6" w14:textId="77777777" w:rsidR="00034B2E" w:rsidRDefault="00034B2E" w:rsidP="00034B2E">
      <w:pPr>
        <w:pStyle w:val="PL"/>
      </w:pPr>
      <w:r>
        <w:t xml:space="preserve">          items:</w:t>
      </w:r>
    </w:p>
    <w:p w14:paraId="3A52305D" w14:textId="77777777" w:rsidR="00034B2E" w:rsidRDefault="00034B2E" w:rsidP="00034B2E">
      <w:pPr>
        <w:pStyle w:val="PL"/>
      </w:pPr>
      <w:r>
        <w:t xml:space="preserve">            $ref: 'TS29571_CommonData.yaml#/components/schemas/Snssai'</w:t>
      </w:r>
    </w:p>
    <w:p w14:paraId="7E162C35" w14:textId="77777777" w:rsidR="00034B2E" w:rsidRDefault="00034B2E" w:rsidP="00034B2E">
      <w:pPr>
        <w:pStyle w:val="PL"/>
      </w:pPr>
      <w:r>
        <w:t xml:space="preserve">          minItems: 1</w:t>
      </w:r>
    </w:p>
    <w:p w14:paraId="33AAF7F2" w14:textId="77777777" w:rsidR="00034B2E" w:rsidRDefault="00034B2E" w:rsidP="00034B2E">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40F6E125" w14:textId="77777777" w:rsidR="00034B2E" w:rsidRDefault="00034B2E" w:rsidP="00034B2E">
      <w:pPr>
        <w:pStyle w:val="PL"/>
      </w:pPr>
      <w:r>
        <w:t xml:space="preserve">        tgtUe:</w:t>
      </w:r>
    </w:p>
    <w:p w14:paraId="5A28274D" w14:textId="77777777" w:rsidR="00034B2E" w:rsidRDefault="00034B2E" w:rsidP="00034B2E">
      <w:pPr>
        <w:pStyle w:val="PL"/>
      </w:pPr>
      <w:r>
        <w:t xml:space="preserve">          $ref: '#/components/schemas/TargetUeInformation'</w:t>
      </w:r>
    </w:p>
    <w:p w14:paraId="51788D2A" w14:textId="77777777" w:rsidR="00034B2E" w:rsidRDefault="00034B2E" w:rsidP="00034B2E">
      <w:pPr>
        <w:pStyle w:val="PL"/>
      </w:pPr>
      <w:r>
        <w:t xml:space="preserve">        congThresholds:</w:t>
      </w:r>
    </w:p>
    <w:p w14:paraId="18CC5615" w14:textId="77777777" w:rsidR="00034B2E" w:rsidRDefault="00034B2E" w:rsidP="00034B2E">
      <w:pPr>
        <w:pStyle w:val="PL"/>
      </w:pPr>
      <w:r>
        <w:t xml:space="preserve">          type: array</w:t>
      </w:r>
    </w:p>
    <w:p w14:paraId="720F2497" w14:textId="77777777" w:rsidR="00034B2E" w:rsidRDefault="00034B2E" w:rsidP="00034B2E">
      <w:pPr>
        <w:pStyle w:val="PL"/>
      </w:pPr>
      <w:r>
        <w:t xml:space="preserve">          items:</w:t>
      </w:r>
    </w:p>
    <w:p w14:paraId="49FBA134" w14:textId="77777777" w:rsidR="00034B2E" w:rsidRDefault="00034B2E" w:rsidP="00034B2E">
      <w:pPr>
        <w:pStyle w:val="PL"/>
      </w:pPr>
      <w:r>
        <w:t xml:space="preserve">            $ref: '#/components/schemas/ThresholdLevel'</w:t>
      </w:r>
    </w:p>
    <w:p w14:paraId="5564148B" w14:textId="77777777" w:rsidR="00034B2E" w:rsidRDefault="00034B2E" w:rsidP="00034B2E">
      <w:pPr>
        <w:pStyle w:val="PL"/>
      </w:pPr>
      <w:r>
        <w:t xml:space="preserve">          minItems: 1</w:t>
      </w:r>
    </w:p>
    <w:p w14:paraId="7B74EB5D" w14:textId="77777777" w:rsidR="00034B2E" w:rsidRDefault="00034B2E" w:rsidP="00034B2E">
      <w:pPr>
        <w:pStyle w:val="PL"/>
      </w:pPr>
      <w:r>
        <w:t xml:space="preserve">        nwPerfRequs:</w:t>
      </w:r>
    </w:p>
    <w:p w14:paraId="4F764AF1" w14:textId="77777777" w:rsidR="00034B2E" w:rsidRDefault="00034B2E" w:rsidP="00034B2E">
      <w:pPr>
        <w:pStyle w:val="PL"/>
      </w:pPr>
      <w:r>
        <w:t xml:space="preserve">          type: array</w:t>
      </w:r>
    </w:p>
    <w:p w14:paraId="0825D8A5" w14:textId="77777777" w:rsidR="00034B2E" w:rsidRDefault="00034B2E" w:rsidP="00034B2E">
      <w:pPr>
        <w:pStyle w:val="PL"/>
      </w:pPr>
      <w:r>
        <w:t xml:space="preserve">          items:</w:t>
      </w:r>
    </w:p>
    <w:p w14:paraId="2EF4E44B" w14:textId="77777777" w:rsidR="00034B2E" w:rsidRDefault="00034B2E" w:rsidP="00034B2E">
      <w:pPr>
        <w:pStyle w:val="PL"/>
      </w:pPr>
      <w:r>
        <w:t xml:space="preserve">            $ref: '#/components/schemas/NetworkPerfRequirement'</w:t>
      </w:r>
    </w:p>
    <w:p w14:paraId="03E6ED7D" w14:textId="77777777" w:rsidR="00034B2E" w:rsidRDefault="00034B2E" w:rsidP="00034B2E">
      <w:pPr>
        <w:pStyle w:val="PL"/>
      </w:pPr>
      <w:r>
        <w:t xml:space="preserve">          minItems: 1</w:t>
      </w:r>
    </w:p>
    <w:p w14:paraId="4D317886" w14:textId="77777777" w:rsidR="00034B2E" w:rsidRDefault="00034B2E" w:rsidP="00034B2E">
      <w:pPr>
        <w:pStyle w:val="PL"/>
      </w:pPr>
      <w:r>
        <w:t xml:space="preserve">        bwRequs:</w:t>
      </w:r>
    </w:p>
    <w:p w14:paraId="7DE99BA5" w14:textId="77777777" w:rsidR="00034B2E" w:rsidRDefault="00034B2E" w:rsidP="00034B2E">
      <w:pPr>
        <w:pStyle w:val="PL"/>
      </w:pPr>
      <w:r>
        <w:t xml:space="preserve">          type: array</w:t>
      </w:r>
    </w:p>
    <w:p w14:paraId="06050986" w14:textId="77777777" w:rsidR="00034B2E" w:rsidRDefault="00034B2E" w:rsidP="00034B2E">
      <w:pPr>
        <w:pStyle w:val="PL"/>
      </w:pPr>
      <w:r>
        <w:t xml:space="preserve">          items:</w:t>
      </w:r>
    </w:p>
    <w:p w14:paraId="0A4B0178" w14:textId="77777777" w:rsidR="00034B2E" w:rsidRDefault="00034B2E" w:rsidP="00034B2E">
      <w:pPr>
        <w:pStyle w:val="PL"/>
      </w:pPr>
      <w:r>
        <w:t xml:space="preserve">            $ref: '#/components/schemas/BwRequirement'</w:t>
      </w:r>
    </w:p>
    <w:p w14:paraId="7A841D60" w14:textId="77777777" w:rsidR="00034B2E" w:rsidRDefault="00034B2E" w:rsidP="00034B2E">
      <w:pPr>
        <w:pStyle w:val="PL"/>
      </w:pPr>
      <w:r>
        <w:t xml:space="preserve">          minItems: 1</w:t>
      </w:r>
    </w:p>
    <w:p w14:paraId="3967E256" w14:textId="77777777" w:rsidR="00034B2E" w:rsidRDefault="00034B2E" w:rsidP="00034B2E">
      <w:pPr>
        <w:pStyle w:val="PL"/>
      </w:pPr>
      <w:r>
        <w:t xml:space="preserve">        excepRequs:</w:t>
      </w:r>
    </w:p>
    <w:p w14:paraId="6162DDD3" w14:textId="77777777" w:rsidR="00034B2E" w:rsidRDefault="00034B2E" w:rsidP="00034B2E">
      <w:pPr>
        <w:pStyle w:val="PL"/>
      </w:pPr>
      <w:r>
        <w:t xml:space="preserve">          type: array</w:t>
      </w:r>
    </w:p>
    <w:p w14:paraId="28E4C6AA" w14:textId="77777777" w:rsidR="00034B2E" w:rsidRDefault="00034B2E" w:rsidP="00034B2E">
      <w:pPr>
        <w:pStyle w:val="PL"/>
      </w:pPr>
      <w:r>
        <w:t xml:space="preserve">          items:</w:t>
      </w:r>
    </w:p>
    <w:p w14:paraId="6BA62785" w14:textId="77777777" w:rsidR="00034B2E" w:rsidRDefault="00034B2E" w:rsidP="00034B2E">
      <w:pPr>
        <w:pStyle w:val="PL"/>
      </w:pPr>
      <w:r>
        <w:t xml:space="preserve">            $ref: '#/components/schemas/Exception'</w:t>
      </w:r>
    </w:p>
    <w:p w14:paraId="60470942" w14:textId="77777777" w:rsidR="00034B2E" w:rsidRDefault="00034B2E" w:rsidP="00034B2E">
      <w:pPr>
        <w:pStyle w:val="PL"/>
      </w:pPr>
      <w:r>
        <w:t xml:space="preserve">          minItems: 1</w:t>
      </w:r>
    </w:p>
    <w:p w14:paraId="203B1134" w14:textId="77777777" w:rsidR="00034B2E" w:rsidRDefault="00034B2E" w:rsidP="00034B2E">
      <w:pPr>
        <w:pStyle w:val="PL"/>
      </w:pPr>
      <w:r>
        <w:t xml:space="preserve">        exptAnaType:</w:t>
      </w:r>
    </w:p>
    <w:p w14:paraId="150FC4C5" w14:textId="77777777" w:rsidR="00034B2E" w:rsidRDefault="00034B2E" w:rsidP="00034B2E">
      <w:pPr>
        <w:pStyle w:val="PL"/>
      </w:pPr>
      <w:r>
        <w:t xml:space="preserve">          $ref: '#/components/schemas/ExpectedAnalyticsType'</w:t>
      </w:r>
    </w:p>
    <w:p w14:paraId="18FC7AFB" w14:textId="77777777" w:rsidR="00034B2E" w:rsidRDefault="00034B2E" w:rsidP="00034B2E">
      <w:pPr>
        <w:pStyle w:val="PL"/>
      </w:pPr>
      <w:r>
        <w:t xml:space="preserve">        exptUeBehav:</w:t>
      </w:r>
    </w:p>
    <w:p w14:paraId="2906B89D" w14:textId="77777777" w:rsidR="00034B2E" w:rsidRDefault="00034B2E" w:rsidP="00034B2E">
      <w:pPr>
        <w:pStyle w:val="PL"/>
      </w:pPr>
      <w:r>
        <w:t xml:space="preserve">          $ref: 'TS29503_Nudm_SDM.yaml#/components/schemas/ExpectedUeBehaviourData'</w:t>
      </w:r>
    </w:p>
    <w:p w14:paraId="01E5392E" w14:textId="77777777" w:rsidR="00034B2E" w:rsidRDefault="00034B2E" w:rsidP="00034B2E">
      <w:pPr>
        <w:pStyle w:val="PL"/>
      </w:pPr>
      <w:r>
        <w:t xml:space="preserve">      required:</w:t>
      </w:r>
    </w:p>
    <w:p w14:paraId="51CF3A87" w14:textId="77777777" w:rsidR="00034B2E" w:rsidRDefault="00034B2E" w:rsidP="00034B2E">
      <w:pPr>
        <w:pStyle w:val="PL"/>
      </w:pPr>
      <w:r>
        <w:t xml:space="preserve">        - event</w:t>
      </w:r>
    </w:p>
    <w:p w14:paraId="16053C51" w14:textId="77777777" w:rsidR="00034B2E" w:rsidRDefault="00034B2E" w:rsidP="00034B2E">
      <w:pPr>
        <w:pStyle w:val="PL"/>
      </w:pPr>
      <w:r>
        <w:t xml:space="preserve">    NnwdafEventsSubscriptionNotification:</w:t>
      </w:r>
    </w:p>
    <w:p w14:paraId="61E7AFCA" w14:textId="77777777" w:rsidR="00034B2E" w:rsidRDefault="00034B2E" w:rsidP="00034B2E">
      <w:pPr>
        <w:pStyle w:val="PL"/>
      </w:pPr>
      <w:r>
        <w:t xml:space="preserve">      type: object</w:t>
      </w:r>
    </w:p>
    <w:p w14:paraId="104FB359" w14:textId="77777777" w:rsidR="00034B2E" w:rsidRDefault="00034B2E" w:rsidP="00034B2E">
      <w:pPr>
        <w:pStyle w:val="PL"/>
      </w:pPr>
      <w:r>
        <w:t xml:space="preserve">      properties:</w:t>
      </w:r>
    </w:p>
    <w:p w14:paraId="5CA02470" w14:textId="77777777" w:rsidR="00034B2E" w:rsidRDefault="00034B2E" w:rsidP="00034B2E">
      <w:pPr>
        <w:pStyle w:val="PL"/>
      </w:pPr>
      <w:r>
        <w:t xml:space="preserve">        eventNotifications:</w:t>
      </w:r>
    </w:p>
    <w:p w14:paraId="06A2C4FE" w14:textId="77777777" w:rsidR="00034B2E" w:rsidRDefault="00034B2E" w:rsidP="00034B2E">
      <w:pPr>
        <w:pStyle w:val="PL"/>
      </w:pPr>
      <w:r>
        <w:t xml:space="preserve">          type: array</w:t>
      </w:r>
    </w:p>
    <w:p w14:paraId="2D6BF1C2" w14:textId="77777777" w:rsidR="00034B2E" w:rsidRDefault="00034B2E" w:rsidP="00034B2E">
      <w:pPr>
        <w:pStyle w:val="PL"/>
      </w:pPr>
      <w:r>
        <w:t xml:space="preserve">          items:</w:t>
      </w:r>
    </w:p>
    <w:p w14:paraId="21265CC5" w14:textId="77777777" w:rsidR="00034B2E" w:rsidRDefault="00034B2E" w:rsidP="00034B2E">
      <w:pPr>
        <w:pStyle w:val="PL"/>
      </w:pPr>
      <w:r>
        <w:t xml:space="preserve">            $ref: '#/components/schemas/EventNotification'</w:t>
      </w:r>
    </w:p>
    <w:p w14:paraId="57C1BB5F" w14:textId="77777777" w:rsidR="00034B2E" w:rsidRDefault="00034B2E" w:rsidP="00034B2E">
      <w:pPr>
        <w:pStyle w:val="PL"/>
      </w:pPr>
      <w:r>
        <w:t xml:space="preserve">          minItems: 1</w:t>
      </w:r>
    </w:p>
    <w:p w14:paraId="3E3E0221" w14:textId="77777777" w:rsidR="00034B2E" w:rsidRDefault="00034B2E" w:rsidP="00034B2E">
      <w:pPr>
        <w:pStyle w:val="PL"/>
      </w:pPr>
      <w:r>
        <w:t xml:space="preserve">          description: Notifications about Individual Events</w:t>
      </w:r>
    </w:p>
    <w:p w14:paraId="6BE484ED" w14:textId="77777777" w:rsidR="00034B2E" w:rsidRDefault="00034B2E" w:rsidP="00034B2E">
      <w:pPr>
        <w:pStyle w:val="PL"/>
      </w:pPr>
      <w:r>
        <w:t xml:space="preserve">        subscriptionId:</w:t>
      </w:r>
    </w:p>
    <w:p w14:paraId="38CC693D" w14:textId="77777777" w:rsidR="00034B2E" w:rsidRDefault="00034B2E" w:rsidP="00034B2E">
      <w:pPr>
        <w:pStyle w:val="PL"/>
      </w:pPr>
      <w:r>
        <w:t xml:space="preserve">          type: string</w:t>
      </w:r>
    </w:p>
    <w:p w14:paraId="14EE2DCB" w14:textId="77777777" w:rsidR="00034B2E" w:rsidRDefault="00034B2E" w:rsidP="00034B2E">
      <w:pPr>
        <w:pStyle w:val="PL"/>
      </w:pPr>
      <w:r>
        <w:t xml:space="preserve">          description: String identifying a subscription to the Nnwdaf_EventsSubscription Service</w:t>
      </w:r>
    </w:p>
    <w:p w14:paraId="105F760D" w14:textId="77777777" w:rsidR="00034B2E" w:rsidRDefault="00034B2E" w:rsidP="00034B2E">
      <w:pPr>
        <w:pStyle w:val="PL"/>
      </w:pPr>
      <w:r>
        <w:t xml:space="preserve">      required:</w:t>
      </w:r>
    </w:p>
    <w:p w14:paraId="39409821" w14:textId="77777777" w:rsidR="00034B2E" w:rsidRDefault="00034B2E" w:rsidP="00034B2E">
      <w:pPr>
        <w:pStyle w:val="PL"/>
      </w:pPr>
      <w:r>
        <w:t xml:space="preserve">        - eventNotifications</w:t>
      </w:r>
    </w:p>
    <w:p w14:paraId="7E1907CC" w14:textId="77777777" w:rsidR="00034B2E" w:rsidRDefault="00034B2E" w:rsidP="00034B2E">
      <w:pPr>
        <w:pStyle w:val="PL"/>
      </w:pPr>
      <w:r>
        <w:t xml:space="preserve">        - subscriptionId</w:t>
      </w:r>
    </w:p>
    <w:p w14:paraId="214D06D6" w14:textId="77777777" w:rsidR="00034B2E" w:rsidRDefault="00034B2E" w:rsidP="00034B2E">
      <w:pPr>
        <w:pStyle w:val="PL"/>
      </w:pPr>
      <w:r>
        <w:t xml:space="preserve">    EventNotification:</w:t>
      </w:r>
    </w:p>
    <w:p w14:paraId="230BFE9C" w14:textId="77777777" w:rsidR="00034B2E" w:rsidRDefault="00034B2E" w:rsidP="00034B2E">
      <w:pPr>
        <w:pStyle w:val="PL"/>
      </w:pPr>
      <w:r>
        <w:t xml:space="preserve">      type: object</w:t>
      </w:r>
    </w:p>
    <w:p w14:paraId="1E33695C" w14:textId="77777777" w:rsidR="00034B2E" w:rsidRDefault="00034B2E" w:rsidP="00034B2E">
      <w:pPr>
        <w:pStyle w:val="PL"/>
      </w:pPr>
      <w:r>
        <w:t xml:space="preserve">      properties:</w:t>
      </w:r>
    </w:p>
    <w:p w14:paraId="355DBB39" w14:textId="77777777" w:rsidR="00034B2E" w:rsidRDefault="00034B2E" w:rsidP="00034B2E">
      <w:pPr>
        <w:pStyle w:val="PL"/>
      </w:pPr>
      <w:r>
        <w:t xml:space="preserve">        event:</w:t>
      </w:r>
    </w:p>
    <w:p w14:paraId="67E45A83" w14:textId="77777777" w:rsidR="00034B2E" w:rsidRDefault="00034B2E" w:rsidP="00034B2E">
      <w:pPr>
        <w:pStyle w:val="PL"/>
      </w:pPr>
      <w:r>
        <w:t xml:space="preserve">          $ref: '#/components/schemas/NwdafEvent'</w:t>
      </w:r>
    </w:p>
    <w:p w14:paraId="3E714781" w14:textId="77777777" w:rsidR="00034B2E" w:rsidRDefault="00034B2E" w:rsidP="00034B2E">
      <w:pPr>
        <w:pStyle w:val="PL"/>
      </w:pPr>
      <w:r>
        <w:t xml:space="preserve">        expiry:</w:t>
      </w:r>
    </w:p>
    <w:p w14:paraId="1AD0F9A1" w14:textId="77777777" w:rsidR="00034B2E" w:rsidRDefault="00034B2E" w:rsidP="00034B2E">
      <w:pPr>
        <w:pStyle w:val="PL"/>
      </w:pPr>
      <w:r>
        <w:t xml:space="preserve">          $ref: 'TS29571_CommonData.yaml#/components/schemas/DateTime'</w:t>
      </w:r>
    </w:p>
    <w:p w14:paraId="5E056031" w14:textId="77777777" w:rsidR="00034B2E" w:rsidRDefault="00034B2E" w:rsidP="00034B2E">
      <w:pPr>
        <w:pStyle w:val="PL"/>
      </w:pPr>
      <w:r>
        <w:t xml:space="preserve">        timeStampGen:</w:t>
      </w:r>
    </w:p>
    <w:p w14:paraId="0F481551" w14:textId="77777777" w:rsidR="00034B2E" w:rsidRDefault="00034B2E" w:rsidP="00034B2E">
      <w:pPr>
        <w:pStyle w:val="PL"/>
      </w:pPr>
      <w:r>
        <w:t xml:space="preserve">          $ref: 'TS29571_CommonData.yaml#/components/schemas/DateTime'</w:t>
      </w:r>
    </w:p>
    <w:p w14:paraId="5B666BE9" w14:textId="77777777" w:rsidR="00034B2E" w:rsidRDefault="00034B2E" w:rsidP="00034B2E">
      <w:pPr>
        <w:pStyle w:val="PL"/>
      </w:pPr>
      <w:r>
        <w:t xml:space="preserve">        nfLoadLevelInfos:</w:t>
      </w:r>
    </w:p>
    <w:p w14:paraId="0346BF49" w14:textId="77777777" w:rsidR="00034B2E" w:rsidRDefault="00034B2E" w:rsidP="00034B2E">
      <w:pPr>
        <w:pStyle w:val="PL"/>
      </w:pPr>
      <w:r>
        <w:t xml:space="preserve">          type: array</w:t>
      </w:r>
    </w:p>
    <w:p w14:paraId="4C250DBD" w14:textId="77777777" w:rsidR="00034B2E" w:rsidRDefault="00034B2E" w:rsidP="00034B2E">
      <w:pPr>
        <w:pStyle w:val="PL"/>
      </w:pPr>
      <w:r>
        <w:t xml:space="preserve">          items:</w:t>
      </w:r>
    </w:p>
    <w:p w14:paraId="448CEAAC" w14:textId="77777777" w:rsidR="00034B2E" w:rsidRDefault="00034B2E" w:rsidP="00034B2E">
      <w:pPr>
        <w:pStyle w:val="PL"/>
      </w:pPr>
      <w:r>
        <w:t xml:space="preserve">            $ref: '#/components/schemas/NfLoadLevelInformation'</w:t>
      </w:r>
    </w:p>
    <w:p w14:paraId="6D139F40" w14:textId="77777777" w:rsidR="00034B2E" w:rsidRDefault="00034B2E" w:rsidP="00034B2E">
      <w:pPr>
        <w:pStyle w:val="PL"/>
      </w:pPr>
      <w:r>
        <w:t xml:space="preserve">          minItems: 1</w:t>
      </w:r>
    </w:p>
    <w:p w14:paraId="24D14121" w14:textId="77777777" w:rsidR="00034B2E" w:rsidRDefault="00034B2E" w:rsidP="00034B2E">
      <w:pPr>
        <w:pStyle w:val="PL"/>
      </w:pPr>
      <w:r>
        <w:t xml:space="preserve">        nsiLoadLevelInfos:</w:t>
      </w:r>
    </w:p>
    <w:p w14:paraId="0ABC519A" w14:textId="77777777" w:rsidR="00034B2E" w:rsidRDefault="00034B2E" w:rsidP="00034B2E">
      <w:pPr>
        <w:pStyle w:val="PL"/>
      </w:pPr>
      <w:r>
        <w:t xml:space="preserve">          type: array</w:t>
      </w:r>
    </w:p>
    <w:p w14:paraId="759346C7" w14:textId="77777777" w:rsidR="00034B2E" w:rsidRDefault="00034B2E" w:rsidP="00034B2E">
      <w:pPr>
        <w:pStyle w:val="PL"/>
      </w:pPr>
      <w:r>
        <w:t xml:space="preserve">          items:</w:t>
      </w:r>
    </w:p>
    <w:p w14:paraId="2E0F2539" w14:textId="77777777" w:rsidR="00034B2E" w:rsidRDefault="00034B2E" w:rsidP="00034B2E">
      <w:pPr>
        <w:pStyle w:val="PL"/>
      </w:pPr>
      <w:r>
        <w:t xml:space="preserve">            $ref: '#/components/schemas/NsiLoadLevelInfo'</w:t>
      </w:r>
    </w:p>
    <w:p w14:paraId="1613C8F6" w14:textId="77777777" w:rsidR="00034B2E" w:rsidRDefault="00034B2E" w:rsidP="00034B2E">
      <w:pPr>
        <w:pStyle w:val="PL"/>
      </w:pPr>
      <w:r>
        <w:lastRenderedPageBreak/>
        <w:t xml:space="preserve">          minItems: 1</w:t>
      </w:r>
    </w:p>
    <w:p w14:paraId="10114343" w14:textId="77777777" w:rsidR="00034B2E" w:rsidRDefault="00034B2E" w:rsidP="00034B2E">
      <w:pPr>
        <w:pStyle w:val="PL"/>
      </w:pPr>
      <w:r>
        <w:t xml:space="preserve">        sliceLoadLevelInfo:</w:t>
      </w:r>
    </w:p>
    <w:p w14:paraId="014E162B" w14:textId="77777777" w:rsidR="00034B2E" w:rsidRDefault="00034B2E" w:rsidP="00034B2E">
      <w:pPr>
        <w:pStyle w:val="PL"/>
      </w:pPr>
      <w:r>
        <w:t xml:space="preserve">          $ref: '#/components/schemas/SliceLoadLevelInformation'</w:t>
      </w:r>
    </w:p>
    <w:p w14:paraId="2BB52545" w14:textId="77777777" w:rsidR="00034B2E" w:rsidRDefault="00034B2E" w:rsidP="00034B2E">
      <w:pPr>
        <w:pStyle w:val="PL"/>
      </w:pPr>
      <w:r>
        <w:t xml:space="preserve">        svcExps:</w:t>
      </w:r>
    </w:p>
    <w:p w14:paraId="5F63A401" w14:textId="77777777" w:rsidR="00034B2E" w:rsidRDefault="00034B2E" w:rsidP="00034B2E">
      <w:pPr>
        <w:pStyle w:val="PL"/>
      </w:pPr>
      <w:r>
        <w:t xml:space="preserve">          type: array</w:t>
      </w:r>
    </w:p>
    <w:p w14:paraId="0C979AD6" w14:textId="77777777" w:rsidR="00034B2E" w:rsidRDefault="00034B2E" w:rsidP="00034B2E">
      <w:pPr>
        <w:pStyle w:val="PL"/>
      </w:pPr>
      <w:r>
        <w:t xml:space="preserve">          items:</w:t>
      </w:r>
    </w:p>
    <w:p w14:paraId="2F1BC515" w14:textId="77777777" w:rsidR="00034B2E" w:rsidRDefault="00034B2E" w:rsidP="00034B2E">
      <w:pPr>
        <w:pStyle w:val="PL"/>
      </w:pPr>
      <w:r>
        <w:t xml:space="preserve">            $ref: '#/components/schemas/ServiceExperienceInfo'</w:t>
      </w:r>
    </w:p>
    <w:p w14:paraId="57647917" w14:textId="77777777" w:rsidR="00034B2E" w:rsidRDefault="00034B2E" w:rsidP="00034B2E">
      <w:pPr>
        <w:pStyle w:val="PL"/>
      </w:pPr>
      <w:r>
        <w:t xml:space="preserve">          minItems: 1</w:t>
      </w:r>
    </w:p>
    <w:p w14:paraId="4486459E" w14:textId="77777777" w:rsidR="00034B2E" w:rsidRDefault="00034B2E" w:rsidP="00034B2E">
      <w:pPr>
        <w:pStyle w:val="PL"/>
      </w:pPr>
      <w:r>
        <w:t xml:space="preserve">        qosSustainInfos:</w:t>
      </w:r>
    </w:p>
    <w:p w14:paraId="6E298534" w14:textId="77777777" w:rsidR="00034B2E" w:rsidRDefault="00034B2E" w:rsidP="00034B2E">
      <w:pPr>
        <w:pStyle w:val="PL"/>
      </w:pPr>
      <w:r>
        <w:t xml:space="preserve">          type: array</w:t>
      </w:r>
    </w:p>
    <w:p w14:paraId="49E80EAE" w14:textId="77777777" w:rsidR="00034B2E" w:rsidRDefault="00034B2E" w:rsidP="00034B2E">
      <w:pPr>
        <w:pStyle w:val="PL"/>
      </w:pPr>
      <w:r>
        <w:t xml:space="preserve">          items:</w:t>
      </w:r>
    </w:p>
    <w:p w14:paraId="66880D8A" w14:textId="77777777" w:rsidR="00034B2E" w:rsidRDefault="00034B2E" w:rsidP="00034B2E">
      <w:pPr>
        <w:pStyle w:val="PL"/>
      </w:pPr>
      <w:r>
        <w:t xml:space="preserve">            $ref: '#/components/schemas/QosSustainabilityInfo'</w:t>
      </w:r>
    </w:p>
    <w:p w14:paraId="0C7C494B" w14:textId="77777777" w:rsidR="00034B2E" w:rsidRDefault="00034B2E" w:rsidP="00034B2E">
      <w:pPr>
        <w:pStyle w:val="PL"/>
      </w:pPr>
      <w:r>
        <w:t xml:space="preserve">          minItems: 1</w:t>
      </w:r>
    </w:p>
    <w:p w14:paraId="171473C7" w14:textId="77777777" w:rsidR="00034B2E" w:rsidRDefault="00034B2E" w:rsidP="00034B2E">
      <w:pPr>
        <w:pStyle w:val="PL"/>
      </w:pPr>
      <w:r>
        <w:t xml:space="preserve">        ueComms:</w:t>
      </w:r>
    </w:p>
    <w:p w14:paraId="06AA4F3F" w14:textId="77777777" w:rsidR="00034B2E" w:rsidRDefault="00034B2E" w:rsidP="00034B2E">
      <w:pPr>
        <w:pStyle w:val="PL"/>
      </w:pPr>
      <w:r>
        <w:t xml:space="preserve">          type: array</w:t>
      </w:r>
    </w:p>
    <w:p w14:paraId="4EAECEF8" w14:textId="77777777" w:rsidR="00034B2E" w:rsidRDefault="00034B2E" w:rsidP="00034B2E">
      <w:pPr>
        <w:pStyle w:val="PL"/>
      </w:pPr>
      <w:r>
        <w:t xml:space="preserve">          items:</w:t>
      </w:r>
    </w:p>
    <w:p w14:paraId="2346EAF2" w14:textId="77777777" w:rsidR="00034B2E" w:rsidRDefault="00034B2E" w:rsidP="00034B2E">
      <w:pPr>
        <w:pStyle w:val="PL"/>
      </w:pPr>
      <w:r>
        <w:t xml:space="preserve">            $ref: '#/components/schemas/UeCommunication'</w:t>
      </w:r>
    </w:p>
    <w:p w14:paraId="72AFFA23" w14:textId="77777777" w:rsidR="00034B2E" w:rsidRDefault="00034B2E" w:rsidP="00034B2E">
      <w:pPr>
        <w:pStyle w:val="PL"/>
      </w:pPr>
      <w:r>
        <w:t xml:space="preserve">          minItems: 1</w:t>
      </w:r>
    </w:p>
    <w:p w14:paraId="641C01B4" w14:textId="77777777" w:rsidR="00034B2E" w:rsidRDefault="00034B2E" w:rsidP="00034B2E">
      <w:pPr>
        <w:pStyle w:val="PL"/>
      </w:pPr>
      <w:r>
        <w:t xml:space="preserve">        ueMobs:</w:t>
      </w:r>
    </w:p>
    <w:p w14:paraId="217A534C" w14:textId="77777777" w:rsidR="00034B2E" w:rsidRDefault="00034B2E" w:rsidP="00034B2E">
      <w:pPr>
        <w:pStyle w:val="PL"/>
      </w:pPr>
      <w:r>
        <w:t xml:space="preserve">          type: array</w:t>
      </w:r>
    </w:p>
    <w:p w14:paraId="6CDA5C94" w14:textId="77777777" w:rsidR="00034B2E" w:rsidRDefault="00034B2E" w:rsidP="00034B2E">
      <w:pPr>
        <w:pStyle w:val="PL"/>
      </w:pPr>
      <w:r>
        <w:t xml:space="preserve">          items:</w:t>
      </w:r>
    </w:p>
    <w:p w14:paraId="101E8F08" w14:textId="77777777" w:rsidR="00034B2E" w:rsidRDefault="00034B2E" w:rsidP="00034B2E">
      <w:pPr>
        <w:pStyle w:val="PL"/>
      </w:pPr>
      <w:r>
        <w:t xml:space="preserve">            $ref: '#/components/schemas/UeMobility'</w:t>
      </w:r>
    </w:p>
    <w:p w14:paraId="7F61E3B8" w14:textId="77777777" w:rsidR="00034B2E" w:rsidRDefault="00034B2E" w:rsidP="00034B2E">
      <w:pPr>
        <w:pStyle w:val="PL"/>
      </w:pPr>
      <w:r>
        <w:t xml:space="preserve">          minItems: 1</w:t>
      </w:r>
    </w:p>
    <w:p w14:paraId="696A046D" w14:textId="77777777" w:rsidR="00034B2E" w:rsidRDefault="00034B2E" w:rsidP="00034B2E">
      <w:pPr>
        <w:pStyle w:val="PL"/>
      </w:pPr>
      <w:r>
        <w:t xml:space="preserve">        userDataCongInfos:</w:t>
      </w:r>
    </w:p>
    <w:p w14:paraId="2338A9BC" w14:textId="77777777" w:rsidR="00034B2E" w:rsidRDefault="00034B2E" w:rsidP="00034B2E">
      <w:pPr>
        <w:pStyle w:val="PL"/>
      </w:pPr>
      <w:r>
        <w:t xml:space="preserve">          type: array</w:t>
      </w:r>
    </w:p>
    <w:p w14:paraId="4FD4467F" w14:textId="77777777" w:rsidR="00034B2E" w:rsidRDefault="00034B2E" w:rsidP="00034B2E">
      <w:pPr>
        <w:pStyle w:val="PL"/>
      </w:pPr>
      <w:r>
        <w:t xml:space="preserve">          items:</w:t>
      </w:r>
    </w:p>
    <w:p w14:paraId="1DA14EA1" w14:textId="77777777" w:rsidR="00034B2E" w:rsidRDefault="00034B2E" w:rsidP="00034B2E">
      <w:pPr>
        <w:pStyle w:val="PL"/>
      </w:pPr>
      <w:r>
        <w:t xml:space="preserve">            $ref: '#/components/schemas/UserDataCongestionInfo'</w:t>
      </w:r>
    </w:p>
    <w:p w14:paraId="50523DD2" w14:textId="77777777" w:rsidR="00034B2E" w:rsidRDefault="00034B2E" w:rsidP="00034B2E">
      <w:pPr>
        <w:pStyle w:val="PL"/>
      </w:pPr>
      <w:r>
        <w:t xml:space="preserve">          minItems: 1</w:t>
      </w:r>
    </w:p>
    <w:p w14:paraId="7E1A7821" w14:textId="77777777" w:rsidR="00034B2E" w:rsidRDefault="00034B2E" w:rsidP="00034B2E">
      <w:pPr>
        <w:pStyle w:val="PL"/>
      </w:pPr>
      <w:r>
        <w:t xml:space="preserve">        abnorBehavrs:</w:t>
      </w:r>
    </w:p>
    <w:p w14:paraId="587F77D5" w14:textId="77777777" w:rsidR="00034B2E" w:rsidRDefault="00034B2E" w:rsidP="00034B2E">
      <w:pPr>
        <w:pStyle w:val="PL"/>
      </w:pPr>
      <w:r>
        <w:t xml:space="preserve">          type: array</w:t>
      </w:r>
    </w:p>
    <w:p w14:paraId="2D250B4F" w14:textId="77777777" w:rsidR="00034B2E" w:rsidRDefault="00034B2E" w:rsidP="00034B2E">
      <w:pPr>
        <w:pStyle w:val="PL"/>
      </w:pPr>
      <w:r>
        <w:t xml:space="preserve">          items:</w:t>
      </w:r>
    </w:p>
    <w:p w14:paraId="012FA2E1" w14:textId="77777777" w:rsidR="00034B2E" w:rsidRDefault="00034B2E" w:rsidP="00034B2E">
      <w:pPr>
        <w:pStyle w:val="PL"/>
      </w:pPr>
      <w:r>
        <w:t xml:space="preserve">            $ref: '#/components/schemas/AbnormalBehaviour'</w:t>
      </w:r>
    </w:p>
    <w:p w14:paraId="1B8848AA" w14:textId="77777777" w:rsidR="00034B2E" w:rsidRDefault="00034B2E" w:rsidP="00034B2E">
      <w:pPr>
        <w:pStyle w:val="PL"/>
      </w:pPr>
      <w:r>
        <w:t xml:space="preserve">          minItems: 1</w:t>
      </w:r>
    </w:p>
    <w:p w14:paraId="56585AB4" w14:textId="77777777" w:rsidR="00034B2E" w:rsidRDefault="00034B2E" w:rsidP="00034B2E">
      <w:pPr>
        <w:pStyle w:val="PL"/>
      </w:pPr>
      <w:r>
        <w:t xml:space="preserve">        nwPerfs:</w:t>
      </w:r>
    </w:p>
    <w:p w14:paraId="169C9288" w14:textId="77777777" w:rsidR="00034B2E" w:rsidRDefault="00034B2E" w:rsidP="00034B2E">
      <w:pPr>
        <w:pStyle w:val="PL"/>
      </w:pPr>
      <w:r>
        <w:t xml:space="preserve">          type: array</w:t>
      </w:r>
    </w:p>
    <w:p w14:paraId="0FAE3331" w14:textId="77777777" w:rsidR="00034B2E" w:rsidRDefault="00034B2E" w:rsidP="00034B2E">
      <w:pPr>
        <w:pStyle w:val="PL"/>
      </w:pPr>
      <w:r>
        <w:t xml:space="preserve">          items:</w:t>
      </w:r>
    </w:p>
    <w:p w14:paraId="28EE92BA" w14:textId="77777777" w:rsidR="00034B2E" w:rsidRDefault="00034B2E" w:rsidP="00034B2E">
      <w:pPr>
        <w:pStyle w:val="PL"/>
      </w:pPr>
      <w:r>
        <w:t xml:space="preserve">            $ref: '#/components/schemas/NetworkPerfInfo'</w:t>
      </w:r>
    </w:p>
    <w:p w14:paraId="637FBEB0" w14:textId="77777777" w:rsidR="00034B2E" w:rsidRDefault="00034B2E" w:rsidP="00034B2E">
      <w:pPr>
        <w:pStyle w:val="PL"/>
      </w:pPr>
      <w:r>
        <w:t xml:space="preserve">          minItems: 1</w:t>
      </w:r>
    </w:p>
    <w:p w14:paraId="36C34CF7" w14:textId="77777777" w:rsidR="00034B2E" w:rsidRDefault="00034B2E" w:rsidP="00034B2E">
      <w:pPr>
        <w:pStyle w:val="PL"/>
      </w:pPr>
      <w:r>
        <w:t xml:space="preserve">      required:</w:t>
      </w:r>
    </w:p>
    <w:p w14:paraId="7D6C7033" w14:textId="77777777" w:rsidR="00034B2E" w:rsidRDefault="00034B2E" w:rsidP="00034B2E">
      <w:pPr>
        <w:pStyle w:val="PL"/>
      </w:pPr>
      <w:r>
        <w:t xml:space="preserve">        - event</w:t>
      </w:r>
    </w:p>
    <w:p w14:paraId="441957E0" w14:textId="77777777" w:rsidR="00034B2E" w:rsidRDefault="00034B2E" w:rsidP="00034B2E">
      <w:pPr>
        <w:pStyle w:val="PL"/>
      </w:pPr>
      <w:r>
        <w:t xml:space="preserve">    ServiceExperienceInfo:</w:t>
      </w:r>
    </w:p>
    <w:p w14:paraId="1B4D1640" w14:textId="77777777" w:rsidR="00034B2E" w:rsidRDefault="00034B2E" w:rsidP="00034B2E">
      <w:pPr>
        <w:pStyle w:val="PL"/>
      </w:pPr>
      <w:r>
        <w:t xml:space="preserve">      type: object</w:t>
      </w:r>
    </w:p>
    <w:p w14:paraId="775B61F9" w14:textId="77777777" w:rsidR="00034B2E" w:rsidRDefault="00034B2E" w:rsidP="00034B2E">
      <w:pPr>
        <w:pStyle w:val="PL"/>
      </w:pPr>
      <w:r>
        <w:t xml:space="preserve">      properties:</w:t>
      </w:r>
    </w:p>
    <w:p w14:paraId="07CA8DAA" w14:textId="77777777" w:rsidR="00034B2E" w:rsidRDefault="00034B2E" w:rsidP="00034B2E">
      <w:pPr>
        <w:pStyle w:val="PL"/>
      </w:pPr>
      <w:r>
        <w:t xml:space="preserve">        svcExprc:</w:t>
      </w:r>
    </w:p>
    <w:p w14:paraId="00A95E25" w14:textId="77777777" w:rsidR="00034B2E" w:rsidRDefault="00034B2E" w:rsidP="00034B2E">
      <w:pPr>
        <w:pStyle w:val="PL"/>
      </w:pPr>
      <w:r>
        <w:t xml:space="preserve">          $ref: 'TS29517_Naf_EventExposure.yaml#/components/schemas/SvcExperience'</w:t>
      </w:r>
    </w:p>
    <w:p w14:paraId="7C8D6B6F" w14:textId="77777777" w:rsidR="00034B2E" w:rsidRDefault="00034B2E" w:rsidP="00034B2E">
      <w:pPr>
        <w:pStyle w:val="PL"/>
      </w:pPr>
      <w:r>
        <w:t xml:space="preserve">        svcExprcVariance:</w:t>
      </w:r>
    </w:p>
    <w:p w14:paraId="585F71CB" w14:textId="77777777" w:rsidR="00034B2E" w:rsidRDefault="00034B2E" w:rsidP="00034B2E">
      <w:pPr>
        <w:pStyle w:val="PL"/>
      </w:pPr>
      <w:r>
        <w:t xml:space="preserve">          $ref: 'TS29571_CommonData.yaml#/components/schemas/Float'</w:t>
      </w:r>
    </w:p>
    <w:p w14:paraId="609D507C" w14:textId="77777777" w:rsidR="00034B2E" w:rsidRDefault="00034B2E" w:rsidP="00034B2E">
      <w:pPr>
        <w:pStyle w:val="PL"/>
      </w:pPr>
      <w:r>
        <w:t xml:space="preserve">        supis:</w:t>
      </w:r>
    </w:p>
    <w:p w14:paraId="0E2599CA" w14:textId="77777777" w:rsidR="00034B2E" w:rsidRDefault="00034B2E" w:rsidP="00034B2E">
      <w:pPr>
        <w:pStyle w:val="PL"/>
      </w:pPr>
      <w:r>
        <w:t xml:space="preserve">          type: array</w:t>
      </w:r>
    </w:p>
    <w:p w14:paraId="53898DB5" w14:textId="77777777" w:rsidR="00034B2E" w:rsidRDefault="00034B2E" w:rsidP="00034B2E">
      <w:pPr>
        <w:pStyle w:val="PL"/>
      </w:pPr>
      <w:r>
        <w:t xml:space="preserve">          items:</w:t>
      </w:r>
    </w:p>
    <w:p w14:paraId="5F0E42DA" w14:textId="77777777" w:rsidR="00034B2E" w:rsidRDefault="00034B2E" w:rsidP="00034B2E">
      <w:pPr>
        <w:pStyle w:val="PL"/>
      </w:pPr>
      <w:r>
        <w:t xml:space="preserve">            $ref: 'TS29571_CommonData.yaml#/components/schemas/Supi'</w:t>
      </w:r>
    </w:p>
    <w:p w14:paraId="412786D4" w14:textId="77777777" w:rsidR="00034B2E" w:rsidRDefault="00034B2E" w:rsidP="00034B2E">
      <w:pPr>
        <w:pStyle w:val="PL"/>
      </w:pPr>
      <w:r>
        <w:t xml:space="preserve">          minItems: 1</w:t>
      </w:r>
    </w:p>
    <w:p w14:paraId="246C407E" w14:textId="77777777" w:rsidR="00034B2E" w:rsidRDefault="00034B2E" w:rsidP="00034B2E">
      <w:pPr>
        <w:pStyle w:val="PL"/>
      </w:pPr>
      <w:r>
        <w:t xml:space="preserve">        snssai:</w:t>
      </w:r>
    </w:p>
    <w:p w14:paraId="67F2F491" w14:textId="77777777" w:rsidR="00034B2E" w:rsidRDefault="00034B2E" w:rsidP="00034B2E">
      <w:pPr>
        <w:pStyle w:val="PL"/>
      </w:pPr>
      <w:r>
        <w:t xml:space="preserve">          $ref: 'TS29571_CommonData.yaml#/components/schemas/Snssai'</w:t>
      </w:r>
    </w:p>
    <w:p w14:paraId="6E9D53DC" w14:textId="77777777" w:rsidR="00034B2E" w:rsidRDefault="00034B2E" w:rsidP="00034B2E">
      <w:pPr>
        <w:pStyle w:val="PL"/>
      </w:pPr>
      <w:r>
        <w:t xml:space="preserve">        appId:</w:t>
      </w:r>
    </w:p>
    <w:p w14:paraId="24A7226C" w14:textId="77777777" w:rsidR="00034B2E" w:rsidRDefault="00034B2E" w:rsidP="00034B2E">
      <w:pPr>
        <w:pStyle w:val="PL"/>
      </w:pPr>
      <w:r>
        <w:t xml:space="preserve">          $ref: 'TS29571_CommonData.yaml#/components/schemas/ApplicationId'</w:t>
      </w:r>
    </w:p>
    <w:p w14:paraId="3AE05AAF" w14:textId="77777777" w:rsidR="00034B2E" w:rsidRDefault="00034B2E" w:rsidP="00034B2E">
      <w:pPr>
        <w:pStyle w:val="PL"/>
      </w:pPr>
      <w:r>
        <w:t xml:space="preserve">        confidence:</w:t>
      </w:r>
    </w:p>
    <w:p w14:paraId="4C03B00F" w14:textId="77777777" w:rsidR="00034B2E" w:rsidRDefault="00034B2E" w:rsidP="00034B2E">
      <w:pPr>
        <w:pStyle w:val="PL"/>
      </w:pPr>
      <w:r>
        <w:t xml:space="preserve">          $ref: 'TS29571_CommonData.yaml#/components/schemas/Uinteger'</w:t>
      </w:r>
    </w:p>
    <w:p w14:paraId="44860A0A" w14:textId="77777777" w:rsidR="00034B2E" w:rsidRDefault="00034B2E" w:rsidP="00034B2E">
      <w:pPr>
        <w:pStyle w:val="PL"/>
      </w:pPr>
      <w:r>
        <w:t xml:space="preserve">        dnn:</w:t>
      </w:r>
    </w:p>
    <w:p w14:paraId="653BEC42" w14:textId="77777777" w:rsidR="00034B2E" w:rsidRDefault="00034B2E" w:rsidP="00034B2E">
      <w:pPr>
        <w:pStyle w:val="PL"/>
      </w:pPr>
      <w:r>
        <w:t xml:space="preserve">          $ref: 'TS29571_CommonData.yaml#/components/schemas/Dnn'</w:t>
      </w:r>
    </w:p>
    <w:p w14:paraId="46E39CE2" w14:textId="77777777" w:rsidR="00034B2E" w:rsidRDefault="00034B2E" w:rsidP="00034B2E">
      <w:pPr>
        <w:pStyle w:val="PL"/>
      </w:pPr>
      <w:r>
        <w:t xml:space="preserve">        networkArea:</w:t>
      </w:r>
    </w:p>
    <w:p w14:paraId="25065C13" w14:textId="77777777" w:rsidR="00034B2E" w:rsidRDefault="00034B2E" w:rsidP="00034B2E">
      <w:pPr>
        <w:pStyle w:val="PL"/>
      </w:pPr>
      <w:r>
        <w:t xml:space="preserve">          $ref: 'TS29554_Npcf_BDTPolicyControl.yaml#/components/schemas/NetworkAreaInfo'</w:t>
      </w:r>
    </w:p>
    <w:p w14:paraId="000713CE" w14:textId="77777777" w:rsidR="00034B2E" w:rsidRDefault="00034B2E" w:rsidP="00034B2E">
      <w:pPr>
        <w:pStyle w:val="PL"/>
      </w:pPr>
      <w:r>
        <w:t xml:space="preserve">        nsiId:</w:t>
      </w:r>
    </w:p>
    <w:p w14:paraId="2A8F8394" w14:textId="77777777" w:rsidR="00034B2E" w:rsidRDefault="00034B2E" w:rsidP="00034B2E">
      <w:pPr>
        <w:pStyle w:val="PL"/>
      </w:pPr>
      <w:r>
        <w:t xml:space="preserve">          $ref: 'TS29531_Nnssf_NSSelection.yaml#/components/schemas/NsiId'</w:t>
      </w:r>
    </w:p>
    <w:p w14:paraId="5EB79204" w14:textId="77777777" w:rsidR="00034B2E" w:rsidRDefault="00034B2E" w:rsidP="00034B2E">
      <w:pPr>
        <w:pStyle w:val="PL"/>
      </w:pPr>
      <w:r>
        <w:t xml:space="preserve">        ratio:</w:t>
      </w:r>
    </w:p>
    <w:p w14:paraId="43699558" w14:textId="77777777" w:rsidR="00034B2E" w:rsidRDefault="00034B2E" w:rsidP="00034B2E">
      <w:pPr>
        <w:pStyle w:val="PL"/>
      </w:pPr>
      <w:r>
        <w:t xml:space="preserve">          $ref: 'TS29571_CommonData.yaml#/components/schemas/SamplingRatio'</w:t>
      </w:r>
    </w:p>
    <w:p w14:paraId="44932E68" w14:textId="77777777" w:rsidR="00034B2E" w:rsidRDefault="00034B2E" w:rsidP="00034B2E">
      <w:pPr>
        <w:pStyle w:val="PL"/>
      </w:pPr>
      <w:r>
        <w:t xml:space="preserve">      required:</w:t>
      </w:r>
    </w:p>
    <w:p w14:paraId="5D6812A9" w14:textId="77777777" w:rsidR="00034B2E" w:rsidRDefault="00034B2E" w:rsidP="00034B2E">
      <w:pPr>
        <w:pStyle w:val="PL"/>
      </w:pPr>
      <w:r>
        <w:t xml:space="preserve">        - svcExprc</w:t>
      </w:r>
    </w:p>
    <w:p w14:paraId="7CA0D726" w14:textId="77777777" w:rsidR="00034B2E" w:rsidRDefault="00034B2E" w:rsidP="00034B2E">
      <w:pPr>
        <w:pStyle w:val="PL"/>
      </w:pPr>
      <w:r>
        <w:t xml:space="preserve">    BwRequirement:</w:t>
      </w:r>
    </w:p>
    <w:p w14:paraId="416AD360" w14:textId="77777777" w:rsidR="00034B2E" w:rsidRDefault="00034B2E" w:rsidP="00034B2E">
      <w:pPr>
        <w:pStyle w:val="PL"/>
      </w:pPr>
      <w:r>
        <w:t xml:space="preserve">      type: object</w:t>
      </w:r>
    </w:p>
    <w:p w14:paraId="3A3BEC68" w14:textId="77777777" w:rsidR="00034B2E" w:rsidRDefault="00034B2E" w:rsidP="00034B2E">
      <w:pPr>
        <w:pStyle w:val="PL"/>
      </w:pPr>
      <w:r>
        <w:t xml:space="preserve">      properties:</w:t>
      </w:r>
    </w:p>
    <w:p w14:paraId="27E92627" w14:textId="77777777" w:rsidR="00034B2E" w:rsidRDefault="00034B2E" w:rsidP="00034B2E">
      <w:pPr>
        <w:pStyle w:val="PL"/>
      </w:pPr>
      <w:r>
        <w:t xml:space="preserve">        appId:</w:t>
      </w:r>
    </w:p>
    <w:p w14:paraId="36696DE0" w14:textId="77777777" w:rsidR="00034B2E" w:rsidRDefault="00034B2E" w:rsidP="00034B2E">
      <w:pPr>
        <w:pStyle w:val="PL"/>
      </w:pPr>
      <w:r>
        <w:t xml:space="preserve">          $ref: 'TS29571_CommonData.yaml#/components/schemas/ApplicationId'</w:t>
      </w:r>
    </w:p>
    <w:p w14:paraId="05A8FDB3" w14:textId="77777777" w:rsidR="00034B2E" w:rsidRDefault="00034B2E" w:rsidP="00034B2E">
      <w:pPr>
        <w:pStyle w:val="PL"/>
      </w:pPr>
      <w:r>
        <w:t xml:space="preserve">        marBwDl:</w:t>
      </w:r>
    </w:p>
    <w:p w14:paraId="3F196EE7" w14:textId="77777777" w:rsidR="00034B2E" w:rsidRDefault="00034B2E" w:rsidP="00034B2E">
      <w:pPr>
        <w:pStyle w:val="PL"/>
      </w:pPr>
      <w:r>
        <w:t xml:space="preserve">          $ref: 'TS29571_CommonData.yaml#/components/schemas/BitRate'</w:t>
      </w:r>
    </w:p>
    <w:p w14:paraId="4DC07A92" w14:textId="77777777" w:rsidR="00034B2E" w:rsidRDefault="00034B2E" w:rsidP="00034B2E">
      <w:pPr>
        <w:pStyle w:val="PL"/>
      </w:pPr>
      <w:r>
        <w:t xml:space="preserve">        marBwUl:</w:t>
      </w:r>
    </w:p>
    <w:p w14:paraId="6C2B0708" w14:textId="77777777" w:rsidR="00034B2E" w:rsidRDefault="00034B2E" w:rsidP="00034B2E">
      <w:pPr>
        <w:pStyle w:val="PL"/>
      </w:pPr>
      <w:r>
        <w:t xml:space="preserve">          $ref: 'TS29571_CommonData.yaml#/components/schemas/BitRate'</w:t>
      </w:r>
    </w:p>
    <w:p w14:paraId="49B9AF7F" w14:textId="77777777" w:rsidR="00034B2E" w:rsidRDefault="00034B2E" w:rsidP="00034B2E">
      <w:pPr>
        <w:pStyle w:val="PL"/>
      </w:pPr>
      <w:r>
        <w:t xml:space="preserve">        mirBwDl:</w:t>
      </w:r>
    </w:p>
    <w:p w14:paraId="738E830F" w14:textId="77777777" w:rsidR="00034B2E" w:rsidRDefault="00034B2E" w:rsidP="00034B2E">
      <w:pPr>
        <w:pStyle w:val="PL"/>
      </w:pPr>
      <w:r>
        <w:lastRenderedPageBreak/>
        <w:t xml:space="preserve">          $ref: 'TS29571_CommonData.yaml#/components/schemas/BitRate'</w:t>
      </w:r>
    </w:p>
    <w:p w14:paraId="3D46D42E" w14:textId="77777777" w:rsidR="00034B2E" w:rsidRDefault="00034B2E" w:rsidP="00034B2E">
      <w:pPr>
        <w:pStyle w:val="PL"/>
      </w:pPr>
      <w:r>
        <w:t xml:space="preserve">        mirBwUl:</w:t>
      </w:r>
    </w:p>
    <w:p w14:paraId="6146BAC1" w14:textId="77777777" w:rsidR="00034B2E" w:rsidRDefault="00034B2E" w:rsidP="00034B2E">
      <w:pPr>
        <w:pStyle w:val="PL"/>
      </w:pPr>
      <w:r>
        <w:t xml:space="preserve">          $ref: 'TS29571_CommonData.yaml#/components/schemas/BitRate'</w:t>
      </w:r>
    </w:p>
    <w:p w14:paraId="71777A57" w14:textId="77777777" w:rsidR="00034B2E" w:rsidRDefault="00034B2E" w:rsidP="00034B2E">
      <w:pPr>
        <w:pStyle w:val="PL"/>
      </w:pPr>
      <w:r>
        <w:t xml:space="preserve">      required:</w:t>
      </w:r>
    </w:p>
    <w:p w14:paraId="0F9D61F5" w14:textId="77777777" w:rsidR="00034B2E" w:rsidRDefault="00034B2E" w:rsidP="00034B2E">
      <w:pPr>
        <w:pStyle w:val="PL"/>
      </w:pPr>
      <w:r>
        <w:t xml:space="preserve">        - appId</w:t>
      </w:r>
    </w:p>
    <w:p w14:paraId="23C39B58" w14:textId="77777777" w:rsidR="00034B2E" w:rsidRDefault="00034B2E" w:rsidP="00034B2E">
      <w:pPr>
        <w:pStyle w:val="PL"/>
      </w:pPr>
      <w:r>
        <w:t xml:space="preserve">    SliceLoadLevelInformation:</w:t>
      </w:r>
    </w:p>
    <w:p w14:paraId="222B404F" w14:textId="77777777" w:rsidR="00034B2E" w:rsidRDefault="00034B2E" w:rsidP="00034B2E">
      <w:pPr>
        <w:pStyle w:val="PL"/>
      </w:pPr>
      <w:r>
        <w:t xml:space="preserve">      type: object</w:t>
      </w:r>
    </w:p>
    <w:p w14:paraId="704ED928" w14:textId="77777777" w:rsidR="00034B2E" w:rsidRDefault="00034B2E" w:rsidP="00034B2E">
      <w:pPr>
        <w:pStyle w:val="PL"/>
      </w:pPr>
      <w:r>
        <w:t xml:space="preserve">      properties:</w:t>
      </w:r>
    </w:p>
    <w:p w14:paraId="1BEDD828" w14:textId="77777777" w:rsidR="00034B2E" w:rsidRDefault="00034B2E" w:rsidP="00034B2E">
      <w:pPr>
        <w:pStyle w:val="PL"/>
      </w:pPr>
      <w:r>
        <w:t xml:space="preserve">        loadLevelInformation:</w:t>
      </w:r>
    </w:p>
    <w:p w14:paraId="0E8A3D7E" w14:textId="77777777" w:rsidR="00034B2E" w:rsidRDefault="00034B2E" w:rsidP="00034B2E">
      <w:pPr>
        <w:pStyle w:val="PL"/>
      </w:pPr>
      <w:r>
        <w:t xml:space="preserve">          $ref: '#/components/schemas/LoadLevelInformation'</w:t>
      </w:r>
    </w:p>
    <w:p w14:paraId="6865BEC6" w14:textId="5C7B42FA" w:rsidR="00034B2E" w:rsidRDefault="00034B2E" w:rsidP="00034B2E">
      <w:pPr>
        <w:pStyle w:val="PL"/>
      </w:pPr>
      <w:r>
        <w:t xml:space="preserve">        snssais:</w:t>
      </w:r>
    </w:p>
    <w:p w14:paraId="22548E05" w14:textId="77777777" w:rsidR="00034B2E" w:rsidRDefault="00034B2E" w:rsidP="00034B2E">
      <w:pPr>
        <w:pStyle w:val="PL"/>
      </w:pPr>
      <w:r>
        <w:t xml:space="preserve">          type: array</w:t>
      </w:r>
    </w:p>
    <w:p w14:paraId="20D9125C" w14:textId="77777777" w:rsidR="00034B2E" w:rsidRDefault="00034B2E" w:rsidP="00034B2E">
      <w:pPr>
        <w:pStyle w:val="PL"/>
      </w:pPr>
      <w:r>
        <w:t xml:space="preserve">          items:</w:t>
      </w:r>
    </w:p>
    <w:p w14:paraId="42A22445" w14:textId="77777777" w:rsidR="00034B2E" w:rsidRDefault="00034B2E" w:rsidP="00034B2E">
      <w:pPr>
        <w:pStyle w:val="PL"/>
      </w:pPr>
      <w:r>
        <w:t xml:space="preserve">            $ref: 'TS29571_CommonData.yaml#/components/schemas/Snssai'</w:t>
      </w:r>
    </w:p>
    <w:p w14:paraId="61564487" w14:textId="77777777" w:rsidR="00034B2E" w:rsidRDefault="00034B2E" w:rsidP="00034B2E">
      <w:pPr>
        <w:pStyle w:val="PL"/>
      </w:pPr>
      <w:r>
        <w:t xml:space="preserve">          minItems: 1</w:t>
      </w:r>
    </w:p>
    <w:p w14:paraId="458FEA9A" w14:textId="04F64E1E" w:rsidR="00034B2E" w:rsidRDefault="00034B2E" w:rsidP="00034B2E">
      <w:pPr>
        <w:pStyle w:val="PL"/>
      </w:pPr>
      <w:r>
        <w:t xml:space="preserve">          description: Identification(s) of network slice to which the subscription.</w:t>
      </w:r>
    </w:p>
    <w:p w14:paraId="3D27DD94" w14:textId="77777777" w:rsidR="00034B2E" w:rsidRDefault="00034B2E" w:rsidP="00034B2E">
      <w:pPr>
        <w:pStyle w:val="PL"/>
      </w:pPr>
      <w:r>
        <w:t xml:space="preserve">      required:</w:t>
      </w:r>
    </w:p>
    <w:p w14:paraId="3D6C431E" w14:textId="77777777" w:rsidR="00034B2E" w:rsidRDefault="00034B2E" w:rsidP="00034B2E">
      <w:pPr>
        <w:pStyle w:val="PL"/>
      </w:pPr>
      <w:r>
        <w:t xml:space="preserve">        - loadLevelInformation</w:t>
      </w:r>
    </w:p>
    <w:p w14:paraId="7D57B341" w14:textId="77777777" w:rsidR="00034B2E" w:rsidRDefault="00034B2E" w:rsidP="00034B2E">
      <w:pPr>
        <w:pStyle w:val="PL"/>
      </w:pPr>
      <w:r>
        <w:t xml:space="preserve">        - snssais</w:t>
      </w:r>
    </w:p>
    <w:p w14:paraId="2884D141" w14:textId="77777777" w:rsidR="00034B2E" w:rsidRDefault="00034B2E" w:rsidP="00034B2E">
      <w:pPr>
        <w:pStyle w:val="PL"/>
      </w:pPr>
      <w:r>
        <w:t xml:space="preserve">    NsiLoadLevelInfo:</w:t>
      </w:r>
    </w:p>
    <w:p w14:paraId="0A5C8235" w14:textId="79A67A52" w:rsidR="00034B2E" w:rsidRDefault="00034B2E" w:rsidP="00034B2E">
      <w:pPr>
        <w:pStyle w:val="PL"/>
      </w:pPr>
      <w:r>
        <w:t xml:space="preserve">      description: Represents the </w:t>
      </w:r>
      <w:ins w:id="49" w:author="Maria Liang" w:date="2021-04-06T15:24:00Z">
        <w:r w:rsidR="001979FF">
          <w:t xml:space="preserve">network </w:t>
        </w:r>
      </w:ins>
      <w:r>
        <w:t xml:space="preserve">slice </w:t>
      </w:r>
      <w:ins w:id="50" w:author="Maria Liang" w:date="2021-04-06T15:24:00Z">
        <w:r w:rsidR="001979FF">
          <w:t xml:space="preserve">and optionally the associated network slice </w:t>
        </w:r>
      </w:ins>
      <w:r>
        <w:t>instance and the load level information.</w:t>
      </w:r>
    </w:p>
    <w:p w14:paraId="19FBEBB2" w14:textId="77777777" w:rsidR="00034B2E" w:rsidRDefault="00034B2E" w:rsidP="00034B2E">
      <w:pPr>
        <w:pStyle w:val="PL"/>
      </w:pPr>
      <w:r>
        <w:t xml:space="preserve">      type: object</w:t>
      </w:r>
    </w:p>
    <w:p w14:paraId="708DC73B" w14:textId="77777777" w:rsidR="00034B2E" w:rsidRDefault="00034B2E" w:rsidP="00034B2E">
      <w:pPr>
        <w:pStyle w:val="PL"/>
      </w:pPr>
      <w:r>
        <w:t xml:space="preserve">      properties:</w:t>
      </w:r>
    </w:p>
    <w:p w14:paraId="0A210BC9" w14:textId="77777777" w:rsidR="00034B2E" w:rsidRDefault="00034B2E" w:rsidP="00034B2E">
      <w:pPr>
        <w:pStyle w:val="PL"/>
      </w:pPr>
      <w:r>
        <w:t xml:space="preserve">        loadLevelInformation:</w:t>
      </w:r>
    </w:p>
    <w:p w14:paraId="30CDE07B" w14:textId="77777777" w:rsidR="00034B2E" w:rsidRDefault="00034B2E" w:rsidP="00034B2E">
      <w:pPr>
        <w:pStyle w:val="PL"/>
      </w:pPr>
      <w:r>
        <w:t xml:space="preserve">          $ref: '#/components/schemas/LoadLevelInformation'</w:t>
      </w:r>
    </w:p>
    <w:p w14:paraId="6529ACF1" w14:textId="140DA329" w:rsidR="00034B2E" w:rsidRDefault="00034B2E" w:rsidP="00034B2E">
      <w:pPr>
        <w:pStyle w:val="PL"/>
      </w:pPr>
      <w:r>
        <w:t xml:space="preserve">        snssai:</w:t>
      </w:r>
    </w:p>
    <w:p w14:paraId="0ADC86BA" w14:textId="77777777" w:rsidR="00034B2E" w:rsidRDefault="00034B2E" w:rsidP="00034B2E">
      <w:pPr>
        <w:pStyle w:val="PL"/>
      </w:pPr>
      <w:r>
        <w:t xml:space="preserve">          $ref: 'TS29571_CommonData.yaml#/components/schemas/Snssai'</w:t>
      </w:r>
    </w:p>
    <w:p w14:paraId="492933A2" w14:textId="5E1B553F" w:rsidR="00034B2E" w:rsidRDefault="00034B2E" w:rsidP="00034B2E">
      <w:pPr>
        <w:pStyle w:val="PL"/>
      </w:pPr>
      <w:r>
        <w:t xml:space="preserve">        nsiId:</w:t>
      </w:r>
    </w:p>
    <w:p w14:paraId="4CAEB22E" w14:textId="77777777" w:rsidR="00034B2E" w:rsidRDefault="00034B2E" w:rsidP="00034B2E">
      <w:pPr>
        <w:pStyle w:val="PL"/>
      </w:pPr>
      <w:r>
        <w:t xml:space="preserve">          $ref: 'TS29531_Nnssf_NSSelection.yaml#/components/schemas/NsiId'</w:t>
      </w:r>
    </w:p>
    <w:p w14:paraId="64F670DD" w14:textId="05526FEE" w:rsidR="00034B2E" w:rsidRDefault="00034B2E" w:rsidP="00034B2E">
      <w:pPr>
        <w:pStyle w:val="PL"/>
      </w:pPr>
      <w:r>
        <w:t xml:space="preserve">      required:</w:t>
      </w:r>
    </w:p>
    <w:p w14:paraId="5D54CC8A" w14:textId="77777777" w:rsidR="00034B2E" w:rsidRDefault="00034B2E" w:rsidP="00034B2E">
      <w:pPr>
        <w:pStyle w:val="PL"/>
      </w:pPr>
      <w:r>
        <w:t xml:space="preserve">        - loadLevelInformation</w:t>
      </w:r>
    </w:p>
    <w:p w14:paraId="1937A672" w14:textId="77777777" w:rsidR="00034B2E" w:rsidRDefault="00034B2E" w:rsidP="00034B2E">
      <w:pPr>
        <w:pStyle w:val="PL"/>
      </w:pPr>
      <w:r>
        <w:t xml:space="preserve">        - snssai</w:t>
      </w:r>
    </w:p>
    <w:p w14:paraId="06F934DD" w14:textId="77777777" w:rsidR="00034B2E" w:rsidRDefault="00034B2E" w:rsidP="00034B2E">
      <w:pPr>
        <w:pStyle w:val="PL"/>
      </w:pPr>
      <w:r>
        <w:t xml:space="preserve">    NsiIdInfo:</w:t>
      </w:r>
    </w:p>
    <w:p w14:paraId="216DC6C6" w14:textId="77777777" w:rsidR="00034B2E" w:rsidRDefault="00034B2E" w:rsidP="00034B2E">
      <w:pPr>
        <w:pStyle w:val="PL"/>
      </w:pPr>
      <w:r>
        <w:t xml:space="preserve">      description: Represents the S-NSSAI and the optionally associated Network Slice Instance(s).</w:t>
      </w:r>
    </w:p>
    <w:p w14:paraId="0B6F4E29" w14:textId="77777777" w:rsidR="00034B2E" w:rsidRDefault="00034B2E" w:rsidP="00034B2E">
      <w:pPr>
        <w:pStyle w:val="PL"/>
      </w:pPr>
      <w:r>
        <w:t xml:space="preserve">      type: object</w:t>
      </w:r>
    </w:p>
    <w:p w14:paraId="48161F29" w14:textId="77777777" w:rsidR="00034B2E" w:rsidRDefault="00034B2E" w:rsidP="00034B2E">
      <w:pPr>
        <w:pStyle w:val="PL"/>
      </w:pPr>
      <w:r>
        <w:t xml:space="preserve">      properties:</w:t>
      </w:r>
    </w:p>
    <w:p w14:paraId="13B63E71" w14:textId="77777777" w:rsidR="00034B2E" w:rsidRDefault="00034B2E" w:rsidP="00034B2E">
      <w:pPr>
        <w:pStyle w:val="PL"/>
      </w:pPr>
      <w:r>
        <w:t xml:space="preserve">        snssai:</w:t>
      </w:r>
    </w:p>
    <w:p w14:paraId="518620A9" w14:textId="77777777" w:rsidR="00034B2E" w:rsidRDefault="00034B2E" w:rsidP="00034B2E">
      <w:pPr>
        <w:pStyle w:val="PL"/>
      </w:pPr>
      <w:r>
        <w:t xml:space="preserve">          $ref: 'TS29571_CommonData.yaml#/components/schemas/Snssai'</w:t>
      </w:r>
    </w:p>
    <w:p w14:paraId="219FC24C" w14:textId="77777777" w:rsidR="00034B2E" w:rsidRDefault="00034B2E" w:rsidP="00034B2E">
      <w:pPr>
        <w:pStyle w:val="PL"/>
      </w:pPr>
      <w:r>
        <w:t xml:space="preserve">        nsiIds:</w:t>
      </w:r>
    </w:p>
    <w:p w14:paraId="08ED9B5B" w14:textId="77777777" w:rsidR="00034B2E" w:rsidRDefault="00034B2E" w:rsidP="00034B2E">
      <w:pPr>
        <w:pStyle w:val="PL"/>
      </w:pPr>
      <w:r>
        <w:t xml:space="preserve">          type: array</w:t>
      </w:r>
    </w:p>
    <w:p w14:paraId="1E6D98F3" w14:textId="77777777" w:rsidR="00034B2E" w:rsidRDefault="00034B2E" w:rsidP="00034B2E">
      <w:pPr>
        <w:pStyle w:val="PL"/>
      </w:pPr>
      <w:r>
        <w:t xml:space="preserve">          items:</w:t>
      </w:r>
    </w:p>
    <w:p w14:paraId="6D91602A" w14:textId="77777777" w:rsidR="00034B2E" w:rsidRDefault="00034B2E" w:rsidP="00034B2E">
      <w:pPr>
        <w:pStyle w:val="PL"/>
      </w:pPr>
      <w:r>
        <w:t xml:space="preserve">            $ref: 'TS29531_Nnssf_NSSelection.yaml#/components/schemas/NsiId'</w:t>
      </w:r>
    </w:p>
    <w:p w14:paraId="7D232CCE" w14:textId="77777777" w:rsidR="00034B2E" w:rsidRDefault="00034B2E" w:rsidP="00034B2E">
      <w:pPr>
        <w:pStyle w:val="PL"/>
      </w:pPr>
      <w:r>
        <w:t xml:space="preserve">          minItems: 1</w:t>
      </w:r>
    </w:p>
    <w:p w14:paraId="497ADD49" w14:textId="77777777" w:rsidR="00034B2E" w:rsidRDefault="00034B2E" w:rsidP="00034B2E">
      <w:pPr>
        <w:pStyle w:val="PL"/>
      </w:pPr>
      <w:r>
        <w:t xml:space="preserve">      required:</w:t>
      </w:r>
    </w:p>
    <w:p w14:paraId="09881C81" w14:textId="77777777" w:rsidR="00034B2E" w:rsidRDefault="00034B2E" w:rsidP="00034B2E">
      <w:pPr>
        <w:pStyle w:val="PL"/>
      </w:pPr>
      <w:r>
        <w:t xml:space="preserve">        - snssai</w:t>
      </w:r>
    </w:p>
    <w:p w14:paraId="45BA3251" w14:textId="77777777" w:rsidR="00034B2E" w:rsidRDefault="00034B2E" w:rsidP="00034B2E">
      <w:pPr>
        <w:pStyle w:val="PL"/>
      </w:pPr>
      <w:r>
        <w:t xml:space="preserve">    EventReportingRequirement:</w:t>
      </w:r>
    </w:p>
    <w:p w14:paraId="132922C6" w14:textId="77777777" w:rsidR="00034B2E" w:rsidRDefault="00034B2E" w:rsidP="00034B2E">
      <w:pPr>
        <w:pStyle w:val="PL"/>
      </w:pPr>
      <w:r>
        <w:t xml:space="preserve">      type: object</w:t>
      </w:r>
    </w:p>
    <w:p w14:paraId="2C27B523" w14:textId="77777777" w:rsidR="00034B2E" w:rsidRDefault="00034B2E" w:rsidP="00034B2E">
      <w:pPr>
        <w:pStyle w:val="PL"/>
      </w:pPr>
      <w:r>
        <w:t xml:space="preserve">      properties:</w:t>
      </w:r>
    </w:p>
    <w:p w14:paraId="0A5CC3D4" w14:textId="77777777" w:rsidR="00034B2E" w:rsidRDefault="00034B2E" w:rsidP="00034B2E">
      <w:pPr>
        <w:pStyle w:val="PL"/>
      </w:pPr>
      <w:r>
        <w:t xml:space="preserve">        accuracy:</w:t>
      </w:r>
    </w:p>
    <w:p w14:paraId="23D153C4" w14:textId="77777777" w:rsidR="00034B2E" w:rsidRDefault="00034B2E" w:rsidP="00034B2E">
      <w:pPr>
        <w:pStyle w:val="PL"/>
      </w:pPr>
      <w:r>
        <w:t xml:space="preserve">          $ref: 'TS29520_Nnwdaf_EventsSubscription.yaml#/components/schemas/Accuracy'</w:t>
      </w:r>
    </w:p>
    <w:p w14:paraId="30873F13" w14:textId="77777777" w:rsidR="00034B2E" w:rsidRDefault="00034B2E" w:rsidP="00034B2E">
      <w:pPr>
        <w:pStyle w:val="PL"/>
      </w:pPr>
      <w:r>
        <w:t xml:space="preserve">        startTs:</w:t>
      </w:r>
    </w:p>
    <w:p w14:paraId="4F8B9092" w14:textId="77777777" w:rsidR="00034B2E" w:rsidRDefault="00034B2E" w:rsidP="00034B2E">
      <w:pPr>
        <w:pStyle w:val="PL"/>
      </w:pPr>
      <w:r>
        <w:t xml:space="preserve">          $ref: 'TS29571_CommonData.yaml#/components/schemas/DateTime'</w:t>
      </w:r>
    </w:p>
    <w:p w14:paraId="3836149F" w14:textId="77777777" w:rsidR="00034B2E" w:rsidRDefault="00034B2E" w:rsidP="00034B2E">
      <w:pPr>
        <w:pStyle w:val="PL"/>
      </w:pPr>
      <w:r>
        <w:t xml:space="preserve">        endTs:</w:t>
      </w:r>
    </w:p>
    <w:p w14:paraId="0DC1DA9A" w14:textId="77777777" w:rsidR="00034B2E" w:rsidRDefault="00034B2E" w:rsidP="00034B2E">
      <w:pPr>
        <w:pStyle w:val="PL"/>
      </w:pPr>
      <w:r>
        <w:t xml:space="preserve">          $ref: 'TS29571_CommonData.yaml#/components/schemas/DateTime'</w:t>
      </w:r>
    </w:p>
    <w:p w14:paraId="60EBFA52" w14:textId="77777777" w:rsidR="00034B2E" w:rsidRDefault="00034B2E" w:rsidP="00034B2E">
      <w:pPr>
        <w:pStyle w:val="PL"/>
      </w:pPr>
      <w:r>
        <w:t xml:space="preserve">        sampRatio:</w:t>
      </w:r>
    </w:p>
    <w:p w14:paraId="57EEF45A" w14:textId="77777777" w:rsidR="00034B2E" w:rsidRDefault="00034B2E" w:rsidP="00034B2E">
      <w:pPr>
        <w:pStyle w:val="PL"/>
      </w:pPr>
      <w:r>
        <w:t xml:space="preserve">          $ref: 'TS29571_CommonData.yaml#/components/schemas/SamplingRatio'</w:t>
      </w:r>
    </w:p>
    <w:p w14:paraId="0521155D" w14:textId="77777777" w:rsidR="00034B2E" w:rsidRDefault="00034B2E" w:rsidP="00034B2E">
      <w:pPr>
        <w:pStyle w:val="PL"/>
      </w:pPr>
      <w:r>
        <w:t xml:space="preserve">        maxObjectNbr:</w:t>
      </w:r>
    </w:p>
    <w:p w14:paraId="613D3D24" w14:textId="77777777" w:rsidR="00034B2E" w:rsidRDefault="00034B2E" w:rsidP="00034B2E">
      <w:pPr>
        <w:pStyle w:val="PL"/>
      </w:pPr>
      <w:r>
        <w:t xml:space="preserve">          $ref: 'TS29571_CommonData.yaml#/components/schemas/Uinteger'</w:t>
      </w:r>
    </w:p>
    <w:p w14:paraId="055F7C4D" w14:textId="77777777" w:rsidR="00034B2E" w:rsidRDefault="00034B2E" w:rsidP="00034B2E">
      <w:pPr>
        <w:pStyle w:val="PL"/>
      </w:pPr>
      <w:r>
        <w:t xml:space="preserve">        maxSupiNbr:</w:t>
      </w:r>
    </w:p>
    <w:p w14:paraId="3B3050DE" w14:textId="77777777" w:rsidR="00034B2E" w:rsidRDefault="00034B2E" w:rsidP="00034B2E">
      <w:pPr>
        <w:pStyle w:val="PL"/>
      </w:pPr>
      <w:r>
        <w:t xml:space="preserve">          $ref: 'TS29571_CommonData.yaml#/components/schemas/Uinteger'</w:t>
      </w:r>
    </w:p>
    <w:p w14:paraId="479B25A5" w14:textId="77777777" w:rsidR="00034B2E" w:rsidRDefault="00034B2E" w:rsidP="00034B2E">
      <w:pPr>
        <w:pStyle w:val="PL"/>
      </w:pPr>
      <w:r>
        <w:t xml:space="preserve">        timeAnaNeeded:</w:t>
      </w:r>
    </w:p>
    <w:p w14:paraId="26001258" w14:textId="77777777" w:rsidR="00034B2E" w:rsidRDefault="00034B2E" w:rsidP="00034B2E">
      <w:pPr>
        <w:pStyle w:val="PL"/>
      </w:pPr>
      <w:r>
        <w:t xml:space="preserve">          $ref: 'TS29571_CommonData.yaml#/components/schemas/DateTime'</w:t>
      </w:r>
    </w:p>
    <w:p w14:paraId="6BCC86EB" w14:textId="77777777" w:rsidR="00034B2E" w:rsidRDefault="00034B2E" w:rsidP="00034B2E">
      <w:pPr>
        <w:pStyle w:val="PL"/>
      </w:pPr>
      <w:r>
        <w:t xml:space="preserve">    TargetUeInformation:</w:t>
      </w:r>
    </w:p>
    <w:p w14:paraId="2060D41E" w14:textId="77777777" w:rsidR="00034B2E" w:rsidRDefault="00034B2E" w:rsidP="00034B2E">
      <w:pPr>
        <w:pStyle w:val="PL"/>
      </w:pPr>
      <w:r>
        <w:t xml:space="preserve">      type: object</w:t>
      </w:r>
    </w:p>
    <w:p w14:paraId="3DB6485C" w14:textId="77777777" w:rsidR="00034B2E" w:rsidRDefault="00034B2E" w:rsidP="00034B2E">
      <w:pPr>
        <w:pStyle w:val="PL"/>
      </w:pPr>
      <w:r>
        <w:t xml:space="preserve">      properties:</w:t>
      </w:r>
    </w:p>
    <w:p w14:paraId="1502B383" w14:textId="77777777" w:rsidR="00034B2E" w:rsidRDefault="00034B2E" w:rsidP="00034B2E">
      <w:pPr>
        <w:pStyle w:val="PL"/>
      </w:pPr>
      <w:r>
        <w:t xml:space="preserve">        anyUe:</w:t>
      </w:r>
    </w:p>
    <w:p w14:paraId="23AD6403" w14:textId="77777777" w:rsidR="00034B2E" w:rsidRDefault="00034B2E" w:rsidP="00034B2E">
      <w:pPr>
        <w:pStyle w:val="PL"/>
      </w:pPr>
      <w:r>
        <w:t xml:space="preserve">          type: boolean</w:t>
      </w:r>
    </w:p>
    <w:p w14:paraId="4DE27C23" w14:textId="77777777" w:rsidR="00034B2E" w:rsidRDefault="00034B2E" w:rsidP="00034B2E">
      <w:pPr>
        <w:pStyle w:val="PL"/>
      </w:pPr>
      <w:r>
        <w:t xml:space="preserve">        supis:</w:t>
      </w:r>
    </w:p>
    <w:p w14:paraId="04C13BA3" w14:textId="77777777" w:rsidR="00034B2E" w:rsidRDefault="00034B2E" w:rsidP="00034B2E">
      <w:pPr>
        <w:pStyle w:val="PL"/>
      </w:pPr>
      <w:r>
        <w:t xml:space="preserve">          type: array</w:t>
      </w:r>
    </w:p>
    <w:p w14:paraId="0419856E" w14:textId="77777777" w:rsidR="00034B2E" w:rsidRDefault="00034B2E" w:rsidP="00034B2E">
      <w:pPr>
        <w:pStyle w:val="PL"/>
      </w:pPr>
      <w:r>
        <w:t xml:space="preserve">          items:</w:t>
      </w:r>
    </w:p>
    <w:p w14:paraId="62207CB0" w14:textId="77777777" w:rsidR="00034B2E" w:rsidRDefault="00034B2E" w:rsidP="00034B2E">
      <w:pPr>
        <w:pStyle w:val="PL"/>
      </w:pPr>
      <w:r>
        <w:t xml:space="preserve">            $ref: 'TS29571_CommonData.yaml#/components/schemas/Supi'</w:t>
      </w:r>
    </w:p>
    <w:p w14:paraId="135C60D4" w14:textId="77777777" w:rsidR="00034B2E" w:rsidRDefault="00034B2E" w:rsidP="00034B2E">
      <w:pPr>
        <w:pStyle w:val="PL"/>
      </w:pPr>
      <w:r>
        <w:t xml:space="preserve">        intGroupIds:</w:t>
      </w:r>
    </w:p>
    <w:p w14:paraId="59FB6647" w14:textId="77777777" w:rsidR="00034B2E" w:rsidRDefault="00034B2E" w:rsidP="00034B2E">
      <w:pPr>
        <w:pStyle w:val="PL"/>
      </w:pPr>
      <w:r>
        <w:t xml:space="preserve">          type: array</w:t>
      </w:r>
    </w:p>
    <w:p w14:paraId="1C8F93A7" w14:textId="77777777" w:rsidR="00034B2E" w:rsidRDefault="00034B2E" w:rsidP="00034B2E">
      <w:pPr>
        <w:pStyle w:val="PL"/>
      </w:pPr>
      <w:r>
        <w:t xml:space="preserve">          items:</w:t>
      </w:r>
    </w:p>
    <w:p w14:paraId="4B2029AF" w14:textId="77777777" w:rsidR="00034B2E" w:rsidRDefault="00034B2E" w:rsidP="00034B2E">
      <w:pPr>
        <w:pStyle w:val="PL"/>
      </w:pPr>
      <w:r>
        <w:t xml:space="preserve">            $ref: 'TS29571_CommonData.yaml#/components/schemas/GroupId'</w:t>
      </w:r>
    </w:p>
    <w:p w14:paraId="2BEC0B5F" w14:textId="77777777" w:rsidR="00034B2E" w:rsidRDefault="00034B2E" w:rsidP="00034B2E">
      <w:pPr>
        <w:pStyle w:val="PL"/>
      </w:pPr>
      <w:r>
        <w:t xml:space="preserve">    UeMobility:</w:t>
      </w:r>
    </w:p>
    <w:p w14:paraId="197D0B76" w14:textId="77777777" w:rsidR="00034B2E" w:rsidRDefault="00034B2E" w:rsidP="00034B2E">
      <w:pPr>
        <w:pStyle w:val="PL"/>
      </w:pPr>
      <w:r>
        <w:t xml:space="preserve">      type: object</w:t>
      </w:r>
    </w:p>
    <w:p w14:paraId="6D2D8070" w14:textId="77777777" w:rsidR="00034B2E" w:rsidRDefault="00034B2E" w:rsidP="00034B2E">
      <w:pPr>
        <w:pStyle w:val="PL"/>
      </w:pPr>
      <w:r>
        <w:lastRenderedPageBreak/>
        <w:t xml:space="preserve">      properties:</w:t>
      </w:r>
    </w:p>
    <w:p w14:paraId="05A528F9" w14:textId="77777777" w:rsidR="00034B2E" w:rsidRDefault="00034B2E" w:rsidP="00034B2E">
      <w:pPr>
        <w:pStyle w:val="PL"/>
      </w:pPr>
      <w:r>
        <w:t xml:space="preserve">        ts:</w:t>
      </w:r>
    </w:p>
    <w:p w14:paraId="2C219BAB" w14:textId="77777777" w:rsidR="00034B2E" w:rsidRDefault="00034B2E" w:rsidP="00034B2E">
      <w:pPr>
        <w:pStyle w:val="PL"/>
      </w:pPr>
      <w:r>
        <w:t xml:space="preserve">          $ref: 'TS29571_CommonData.yaml#/components/schemas/DateTime'</w:t>
      </w:r>
    </w:p>
    <w:p w14:paraId="205DC657" w14:textId="77777777" w:rsidR="00034B2E" w:rsidRDefault="00034B2E" w:rsidP="00034B2E">
      <w:pPr>
        <w:pStyle w:val="PL"/>
      </w:pPr>
      <w:r>
        <w:t xml:space="preserve">        recurringTime:</w:t>
      </w:r>
    </w:p>
    <w:p w14:paraId="488EBB91" w14:textId="77777777" w:rsidR="00034B2E" w:rsidRDefault="00034B2E" w:rsidP="00034B2E">
      <w:pPr>
        <w:pStyle w:val="PL"/>
      </w:pPr>
      <w:r>
        <w:t xml:space="preserve">          $ref: 'TS29122_CpProvisioning.yaml#/components/schemas/ScheduledCommunicationTime'</w:t>
      </w:r>
    </w:p>
    <w:p w14:paraId="26BE79DA" w14:textId="77777777" w:rsidR="00034B2E" w:rsidRDefault="00034B2E" w:rsidP="00034B2E">
      <w:pPr>
        <w:pStyle w:val="PL"/>
      </w:pPr>
      <w:r>
        <w:t xml:space="preserve">        duration:</w:t>
      </w:r>
    </w:p>
    <w:p w14:paraId="7455614E" w14:textId="77777777" w:rsidR="00034B2E" w:rsidRDefault="00034B2E" w:rsidP="00034B2E">
      <w:pPr>
        <w:pStyle w:val="PL"/>
      </w:pPr>
      <w:r>
        <w:t xml:space="preserve">          $ref: 'TS29571_CommonData.yaml#/components/schemas/DurationSec'</w:t>
      </w:r>
    </w:p>
    <w:p w14:paraId="0A82E79F" w14:textId="77777777" w:rsidR="00034B2E" w:rsidRDefault="00034B2E" w:rsidP="00034B2E">
      <w:pPr>
        <w:pStyle w:val="PL"/>
      </w:pPr>
      <w:r>
        <w:t xml:space="preserve">        durationVariance:</w:t>
      </w:r>
    </w:p>
    <w:p w14:paraId="5AFC8305" w14:textId="77777777" w:rsidR="00034B2E" w:rsidRDefault="00034B2E" w:rsidP="00034B2E">
      <w:pPr>
        <w:pStyle w:val="PL"/>
      </w:pPr>
      <w:r>
        <w:t xml:space="preserve">          $ref: 'TS29571_CommonData.yaml#/components/schemas/Float'</w:t>
      </w:r>
    </w:p>
    <w:p w14:paraId="243B42DD" w14:textId="77777777" w:rsidR="00034B2E" w:rsidRDefault="00034B2E" w:rsidP="00034B2E">
      <w:pPr>
        <w:pStyle w:val="PL"/>
      </w:pPr>
      <w:r>
        <w:t xml:space="preserve">        locInfos:</w:t>
      </w:r>
    </w:p>
    <w:p w14:paraId="1080EF48" w14:textId="77777777" w:rsidR="00034B2E" w:rsidRDefault="00034B2E" w:rsidP="00034B2E">
      <w:pPr>
        <w:pStyle w:val="PL"/>
      </w:pPr>
      <w:r>
        <w:t xml:space="preserve">          type: array</w:t>
      </w:r>
    </w:p>
    <w:p w14:paraId="3D684C36" w14:textId="77777777" w:rsidR="00034B2E" w:rsidRDefault="00034B2E" w:rsidP="00034B2E">
      <w:pPr>
        <w:pStyle w:val="PL"/>
      </w:pPr>
      <w:r>
        <w:t xml:space="preserve">          items:</w:t>
      </w:r>
    </w:p>
    <w:p w14:paraId="65409027" w14:textId="77777777" w:rsidR="00034B2E" w:rsidRDefault="00034B2E" w:rsidP="00034B2E">
      <w:pPr>
        <w:pStyle w:val="PL"/>
      </w:pPr>
      <w:r>
        <w:t xml:space="preserve">            $ref: '#/components/schemas/LocationInfo'</w:t>
      </w:r>
    </w:p>
    <w:p w14:paraId="78E70E84" w14:textId="77777777" w:rsidR="00034B2E" w:rsidRDefault="00034B2E" w:rsidP="00034B2E">
      <w:pPr>
        <w:pStyle w:val="PL"/>
      </w:pPr>
      <w:r>
        <w:t xml:space="preserve">          minItems: 1</w:t>
      </w:r>
    </w:p>
    <w:p w14:paraId="5324E2CD" w14:textId="77777777" w:rsidR="00034B2E" w:rsidRDefault="00034B2E" w:rsidP="00034B2E">
      <w:pPr>
        <w:pStyle w:val="PL"/>
      </w:pPr>
      <w:r>
        <w:t xml:space="preserve">      required:</w:t>
      </w:r>
    </w:p>
    <w:p w14:paraId="491DAE42" w14:textId="77777777" w:rsidR="00034B2E" w:rsidRDefault="00034B2E" w:rsidP="00034B2E">
      <w:pPr>
        <w:pStyle w:val="PL"/>
      </w:pPr>
      <w:r>
        <w:t xml:space="preserve">        - duration</w:t>
      </w:r>
    </w:p>
    <w:p w14:paraId="12B30760" w14:textId="77777777" w:rsidR="00034B2E" w:rsidRDefault="00034B2E" w:rsidP="00034B2E">
      <w:pPr>
        <w:pStyle w:val="PL"/>
      </w:pPr>
      <w:r>
        <w:t xml:space="preserve">        - locInfos</w:t>
      </w:r>
    </w:p>
    <w:p w14:paraId="792EA8D7" w14:textId="77777777" w:rsidR="00034B2E" w:rsidRDefault="00034B2E" w:rsidP="00034B2E">
      <w:pPr>
        <w:pStyle w:val="PL"/>
      </w:pPr>
      <w:r>
        <w:t xml:space="preserve">    LocationInfo:</w:t>
      </w:r>
    </w:p>
    <w:p w14:paraId="0E103E70" w14:textId="77777777" w:rsidR="00034B2E" w:rsidRDefault="00034B2E" w:rsidP="00034B2E">
      <w:pPr>
        <w:pStyle w:val="PL"/>
      </w:pPr>
      <w:r>
        <w:t xml:space="preserve">      type: object</w:t>
      </w:r>
    </w:p>
    <w:p w14:paraId="20380BC2" w14:textId="77777777" w:rsidR="00034B2E" w:rsidRDefault="00034B2E" w:rsidP="00034B2E">
      <w:pPr>
        <w:pStyle w:val="PL"/>
      </w:pPr>
      <w:r>
        <w:t xml:space="preserve">      properties:</w:t>
      </w:r>
    </w:p>
    <w:p w14:paraId="2127C661" w14:textId="77777777" w:rsidR="00034B2E" w:rsidRDefault="00034B2E" w:rsidP="00034B2E">
      <w:pPr>
        <w:pStyle w:val="PL"/>
      </w:pPr>
      <w:r>
        <w:t xml:space="preserve">        loc:</w:t>
      </w:r>
    </w:p>
    <w:p w14:paraId="0DF233DC" w14:textId="77777777" w:rsidR="00034B2E" w:rsidRDefault="00034B2E" w:rsidP="00034B2E">
      <w:pPr>
        <w:pStyle w:val="PL"/>
      </w:pPr>
      <w:r>
        <w:t xml:space="preserve">          $ref: 'TS29571_CommonData.yaml#/components/schemas/UserLocation'</w:t>
      </w:r>
    </w:p>
    <w:p w14:paraId="1FBC3060" w14:textId="77777777" w:rsidR="00034B2E" w:rsidRDefault="00034B2E" w:rsidP="00034B2E">
      <w:pPr>
        <w:pStyle w:val="PL"/>
      </w:pPr>
      <w:r>
        <w:t xml:space="preserve">        ratio:</w:t>
      </w:r>
    </w:p>
    <w:p w14:paraId="1198A839" w14:textId="77777777" w:rsidR="00034B2E" w:rsidRDefault="00034B2E" w:rsidP="00034B2E">
      <w:pPr>
        <w:pStyle w:val="PL"/>
      </w:pPr>
      <w:r>
        <w:t xml:space="preserve">          $ref: 'TS29571_CommonData.yaml#/components/schemas/SamplingRatio'</w:t>
      </w:r>
    </w:p>
    <w:p w14:paraId="287A41EA" w14:textId="77777777" w:rsidR="00034B2E" w:rsidRDefault="00034B2E" w:rsidP="00034B2E">
      <w:pPr>
        <w:pStyle w:val="PL"/>
      </w:pPr>
      <w:r>
        <w:t xml:space="preserve">        confidence:</w:t>
      </w:r>
    </w:p>
    <w:p w14:paraId="753F721D" w14:textId="77777777" w:rsidR="00034B2E" w:rsidRDefault="00034B2E" w:rsidP="00034B2E">
      <w:pPr>
        <w:pStyle w:val="PL"/>
      </w:pPr>
      <w:r>
        <w:t xml:space="preserve">          $ref: 'TS29571_CommonData.yaml#/components/schemas/Uinteger'</w:t>
      </w:r>
    </w:p>
    <w:p w14:paraId="1E09C703" w14:textId="77777777" w:rsidR="00034B2E" w:rsidRDefault="00034B2E" w:rsidP="00034B2E">
      <w:pPr>
        <w:pStyle w:val="PL"/>
      </w:pPr>
      <w:r>
        <w:t xml:space="preserve">      required:</w:t>
      </w:r>
    </w:p>
    <w:p w14:paraId="782476F5" w14:textId="77777777" w:rsidR="00034B2E" w:rsidRDefault="00034B2E" w:rsidP="00034B2E">
      <w:pPr>
        <w:pStyle w:val="PL"/>
      </w:pPr>
      <w:r>
        <w:t xml:space="preserve">        - loc</w:t>
      </w:r>
    </w:p>
    <w:p w14:paraId="29F4900A" w14:textId="77777777" w:rsidR="00034B2E" w:rsidRDefault="00034B2E" w:rsidP="00034B2E">
      <w:pPr>
        <w:pStyle w:val="PL"/>
      </w:pPr>
      <w:r>
        <w:t xml:space="preserve">    UeCommunication:</w:t>
      </w:r>
    </w:p>
    <w:p w14:paraId="26468D00" w14:textId="77777777" w:rsidR="00034B2E" w:rsidRDefault="00034B2E" w:rsidP="00034B2E">
      <w:pPr>
        <w:pStyle w:val="PL"/>
      </w:pPr>
      <w:r>
        <w:t xml:space="preserve">      type: object</w:t>
      </w:r>
    </w:p>
    <w:p w14:paraId="7B9C09C5" w14:textId="77777777" w:rsidR="00034B2E" w:rsidRDefault="00034B2E" w:rsidP="00034B2E">
      <w:pPr>
        <w:pStyle w:val="PL"/>
      </w:pPr>
      <w:r>
        <w:t xml:space="preserve">      properties:</w:t>
      </w:r>
    </w:p>
    <w:p w14:paraId="2C2FC36D" w14:textId="77777777" w:rsidR="00034B2E" w:rsidRDefault="00034B2E" w:rsidP="00034B2E">
      <w:pPr>
        <w:pStyle w:val="PL"/>
      </w:pPr>
      <w:r>
        <w:t xml:space="preserve">        commDur:</w:t>
      </w:r>
    </w:p>
    <w:p w14:paraId="3F6905FD" w14:textId="77777777" w:rsidR="00034B2E" w:rsidRDefault="00034B2E" w:rsidP="00034B2E">
      <w:pPr>
        <w:pStyle w:val="PL"/>
      </w:pPr>
      <w:r>
        <w:t xml:space="preserve">          $ref: 'TS29571_CommonData.yaml#/components/schemas/DurationSec'</w:t>
      </w:r>
    </w:p>
    <w:p w14:paraId="3B178923" w14:textId="77777777" w:rsidR="00034B2E" w:rsidRDefault="00034B2E" w:rsidP="00034B2E">
      <w:pPr>
        <w:pStyle w:val="PL"/>
      </w:pPr>
      <w:r>
        <w:t xml:space="preserve">        commDurVariance:</w:t>
      </w:r>
    </w:p>
    <w:p w14:paraId="10F4CF78" w14:textId="77777777" w:rsidR="00034B2E" w:rsidRDefault="00034B2E" w:rsidP="00034B2E">
      <w:pPr>
        <w:pStyle w:val="PL"/>
      </w:pPr>
      <w:r>
        <w:t xml:space="preserve">          $ref: 'TS29571_CommonData.yaml#/components/schemas/Float'</w:t>
      </w:r>
    </w:p>
    <w:p w14:paraId="1AC7FA93" w14:textId="77777777" w:rsidR="00034B2E" w:rsidRDefault="00034B2E" w:rsidP="00034B2E">
      <w:pPr>
        <w:pStyle w:val="PL"/>
      </w:pPr>
      <w:r>
        <w:t xml:space="preserve">        perioTime:</w:t>
      </w:r>
    </w:p>
    <w:p w14:paraId="04E493ED" w14:textId="77777777" w:rsidR="00034B2E" w:rsidRDefault="00034B2E" w:rsidP="00034B2E">
      <w:pPr>
        <w:pStyle w:val="PL"/>
      </w:pPr>
      <w:r>
        <w:t xml:space="preserve">          $ref: 'TS29571_CommonData.yaml#/components/schemas/DurationSec'</w:t>
      </w:r>
    </w:p>
    <w:p w14:paraId="500B9941" w14:textId="77777777" w:rsidR="00034B2E" w:rsidRDefault="00034B2E" w:rsidP="00034B2E">
      <w:pPr>
        <w:pStyle w:val="PL"/>
      </w:pPr>
      <w:r>
        <w:t xml:space="preserve">        perioTimeVariance:</w:t>
      </w:r>
    </w:p>
    <w:p w14:paraId="68032841" w14:textId="77777777" w:rsidR="00034B2E" w:rsidRDefault="00034B2E" w:rsidP="00034B2E">
      <w:pPr>
        <w:pStyle w:val="PL"/>
      </w:pPr>
      <w:r>
        <w:t xml:space="preserve">          $ref: 'TS29571_CommonData.yaml#/components/schemas/Float'</w:t>
      </w:r>
    </w:p>
    <w:p w14:paraId="5C2C370E" w14:textId="77777777" w:rsidR="00034B2E" w:rsidRDefault="00034B2E" w:rsidP="00034B2E">
      <w:pPr>
        <w:pStyle w:val="PL"/>
      </w:pPr>
      <w:r>
        <w:t xml:space="preserve">        ts:</w:t>
      </w:r>
    </w:p>
    <w:p w14:paraId="2748EE14" w14:textId="77777777" w:rsidR="00034B2E" w:rsidRDefault="00034B2E" w:rsidP="00034B2E">
      <w:pPr>
        <w:pStyle w:val="PL"/>
      </w:pPr>
      <w:r>
        <w:t xml:space="preserve">          $ref: 'TS29571_CommonData.yaml#/components/schemas/DateTime'</w:t>
      </w:r>
    </w:p>
    <w:p w14:paraId="33E22E83" w14:textId="77777777" w:rsidR="00034B2E" w:rsidRDefault="00034B2E" w:rsidP="00034B2E">
      <w:pPr>
        <w:pStyle w:val="PL"/>
      </w:pPr>
      <w:r>
        <w:t xml:space="preserve">        tsVariance:</w:t>
      </w:r>
    </w:p>
    <w:p w14:paraId="071F28BE" w14:textId="77777777" w:rsidR="00034B2E" w:rsidRDefault="00034B2E" w:rsidP="00034B2E">
      <w:pPr>
        <w:pStyle w:val="PL"/>
      </w:pPr>
      <w:r>
        <w:t xml:space="preserve">          $ref: 'TS29571_CommonData.yaml#/components/schemas/Float'</w:t>
      </w:r>
    </w:p>
    <w:p w14:paraId="516AA9A2" w14:textId="77777777" w:rsidR="00034B2E" w:rsidRDefault="00034B2E" w:rsidP="00034B2E">
      <w:pPr>
        <w:pStyle w:val="PL"/>
      </w:pPr>
      <w:r>
        <w:t xml:space="preserve">        recurringTime:</w:t>
      </w:r>
    </w:p>
    <w:p w14:paraId="03FA96EE" w14:textId="77777777" w:rsidR="00034B2E" w:rsidRDefault="00034B2E" w:rsidP="00034B2E">
      <w:pPr>
        <w:pStyle w:val="PL"/>
      </w:pPr>
      <w:r>
        <w:t xml:space="preserve">          $ref: 'TS29122_CpProvisioning.yaml#/components/schemas/ScheduledCommunicationTime'</w:t>
      </w:r>
    </w:p>
    <w:p w14:paraId="3F7CCB3A" w14:textId="77777777" w:rsidR="00034B2E" w:rsidRDefault="00034B2E" w:rsidP="00034B2E">
      <w:pPr>
        <w:pStyle w:val="PL"/>
      </w:pPr>
      <w:r>
        <w:t xml:space="preserve">        trafChar:</w:t>
      </w:r>
    </w:p>
    <w:p w14:paraId="318D54B3" w14:textId="77777777" w:rsidR="00034B2E" w:rsidRDefault="00034B2E" w:rsidP="00034B2E">
      <w:pPr>
        <w:pStyle w:val="PL"/>
      </w:pPr>
      <w:r>
        <w:t xml:space="preserve">          $ref: '#/components/schemas/TrafficCharacterization'</w:t>
      </w:r>
    </w:p>
    <w:p w14:paraId="15F72EB2" w14:textId="77777777" w:rsidR="00034B2E" w:rsidRDefault="00034B2E" w:rsidP="00034B2E">
      <w:pPr>
        <w:pStyle w:val="PL"/>
      </w:pPr>
      <w:r>
        <w:t xml:space="preserve">        ratio:</w:t>
      </w:r>
    </w:p>
    <w:p w14:paraId="46C72A12" w14:textId="77777777" w:rsidR="00034B2E" w:rsidRDefault="00034B2E" w:rsidP="00034B2E">
      <w:pPr>
        <w:pStyle w:val="PL"/>
      </w:pPr>
      <w:r>
        <w:t xml:space="preserve">          $ref: 'TS29571_CommonData.yaml#/components/schemas/SamplingRatio'</w:t>
      </w:r>
    </w:p>
    <w:p w14:paraId="61A5D259" w14:textId="77777777" w:rsidR="00034B2E" w:rsidRDefault="00034B2E" w:rsidP="00034B2E">
      <w:pPr>
        <w:pStyle w:val="PL"/>
      </w:pPr>
      <w:r>
        <w:t xml:space="preserve">        confidence:</w:t>
      </w:r>
    </w:p>
    <w:p w14:paraId="31838A0F" w14:textId="77777777" w:rsidR="00034B2E" w:rsidRDefault="00034B2E" w:rsidP="00034B2E">
      <w:pPr>
        <w:pStyle w:val="PL"/>
      </w:pPr>
      <w:r>
        <w:t xml:space="preserve">          $ref: 'TS29571_CommonData.yaml#/components/schemas/Uinteger'</w:t>
      </w:r>
    </w:p>
    <w:p w14:paraId="1E54203E" w14:textId="77777777" w:rsidR="00034B2E" w:rsidRDefault="00034B2E" w:rsidP="00034B2E">
      <w:pPr>
        <w:pStyle w:val="PL"/>
      </w:pPr>
      <w:r>
        <w:t xml:space="preserve">      required:</w:t>
      </w:r>
    </w:p>
    <w:p w14:paraId="1C65A63E" w14:textId="77777777" w:rsidR="00034B2E" w:rsidRDefault="00034B2E" w:rsidP="00034B2E">
      <w:pPr>
        <w:pStyle w:val="PL"/>
      </w:pPr>
      <w:r>
        <w:t xml:space="preserve">        - commDur</w:t>
      </w:r>
    </w:p>
    <w:p w14:paraId="02A76973" w14:textId="77777777" w:rsidR="00034B2E" w:rsidRDefault="00034B2E" w:rsidP="00034B2E">
      <w:pPr>
        <w:pStyle w:val="PL"/>
      </w:pPr>
      <w:r>
        <w:t xml:space="preserve">        - trafChar</w:t>
      </w:r>
    </w:p>
    <w:p w14:paraId="6B851AD8" w14:textId="77777777" w:rsidR="00034B2E" w:rsidRDefault="00034B2E" w:rsidP="00034B2E">
      <w:pPr>
        <w:pStyle w:val="PL"/>
      </w:pPr>
      <w:r>
        <w:t xml:space="preserve">    TrafficCharacterization:</w:t>
      </w:r>
    </w:p>
    <w:p w14:paraId="6C63C7E8" w14:textId="77777777" w:rsidR="00034B2E" w:rsidRDefault="00034B2E" w:rsidP="00034B2E">
      <w:pPr>
        <w:pStyle w:val="PL"/>
      </w:pPr>
      <w:r>
        <w:t xml:space="preserve">      type: object</w:t>
      </w:r>
    </w:p>
    <w:p w14:paraId="4AF8EE5D" w14:textId="77777777" w:rsidR="00034B2E" w:rsidRDefault="00034B2E" w:rsidP="00034B2E">
      <w:pPr>
        <w:pStyle w:val="PL"/>
      </w:pPr>
      <w:r>
        <w:t xml:space="preserve">      properties:</w:t>
      </w:r>
    </w:p>
    <w:p w14:paraId="4ADD52F5" w14:textId="77777777" w:rsidR="00034B2E" w:rsidRDefault="00034B2E" w:rsidP="00034B2E">
      <w:pPr>
        <w:pStyle w:val="PL"/>
      </w:pPr>
      <w:r>
        <w:t xml:space="preserve">        dnn:</w:t>
      </w:r>
    </w:p>
    <w:p w14:paraId="27C44D6F" w14:textId="77777777" w:rsidR="00034B2E" w:rsidRDefault="00034B2E" w:rsidP="00034B2E">
      <w:pPr>
        <w:pStyle w:val="PL"/>
      </w:pPr>
      <w:r>
        <w:t xml:space="preserve">          $ref: 'TS29571_CommonData.yaml#/components/schemas/Dnn'</w:t>
      </w:r>
    </w:p>
    <w:p w14:paraId="30DB594B" w14:textId="77777777" w:rsidR="00034B2E" w:rsidRDefault="00034B2E" w:rsidP="00034B2E">
      <w:pPr>
        <w:pStyle w:val="PL"/>
      </w:pPr>
      <w:r>
        <w:t xml:space="preserve">        snssai:</w:t>
      </w:r>
    </w:p>
    <w:p w14:paraId="69FD4E09" w14:textId="77777777" w:rsidR="00034B2E" w:rsidRDefault="00034B2E" w:rsidP="00034B2E">
      <w:pPr>
        <w:pStyle w:val="PL"/>
      </w:pPr>
      <w:r>
        <w:t xml:space="preserve">          $ref: 'TS29571_CommonData.yaml#/components/schemas/Snssai'</w:t>
      </w:r>
    </w:p>
    <w:p w14:paraId="35A7AD86" w14:textId="77777777" w:rsidR="00034B2E" w:rsidRDefault="00034B2E" w:rsidP="00034B2E">
      <w:pPr>
        <w:pStyle w:val="PL"/>
      </w:pPr>
      <w:r>
        <w:t xml:space="preserve">        appId:</w:t>
      </w:r>
    </w:p>
    <w:p w14:paraId="7CB8C9FD" w14:textId="77777777" w:rsidR="00034B2E" w:rsidRDefault="00034B2E" w:rsidP="00034B2E">
      <w:pPr>
        <w:pStyle w:val="PL"/>
      </w:pPr>
      <w:r>
        <w:t xml:space="preserve">          $ref: 'TS29571_CommonData.yaml#/components/schemas/ApplicationId'</w:t>
      </w:r>
    </w:p>
    <w:p w14:paraId="5829E6B8" w14:textId="77777777" w:rsidR="00034B2E" w:rsidRDefault="00034B2E" w:rsidP="00034B2E">
      <w:pPr>
        <w:pStyle w:val="PL"/>
      </w:pPr>
      <w:r>
        <w:t xml:space="preserve">        fDescs:</w:t>
      </w:r>
    </w:p>
    <w:p w14:paraId="5A850BC4" w14:textId="77777777" w:rsidR="00034B2E" w:rsidRDefault="00034B2E" w:rsidP="00034B2E">
      <w:pPr>
        <w:pStyle w:val="PL"/>
      </w:pPr>
      <w:r>
        <w:t xml:space="preserve">          type: array</w:t>
      </w:r>
    </w:p>
    <w:p w14:paraId="3D213FC3" w14:textId="77777777" w:rsidR="00034B2E" w:rsidRDefault="00034B2E" w:rsidP="00034B2E">
      <w:pPr>
        <w:pStyle w:val="PL"/>
      </w:pPr>
      <w:r>
        <w:t xml:space="preserve">          items:</w:t>
      </w:r>
    </w:p>
    <w:p w14:paraId="3F97E259" w14:textId="77777777" w:rsidR="00034B2E" w:rsidRDefault="00034B2E" w:rsidP="00034B2E">
      <w:pPr>
        <w:pStyle w:val="PL"/>
      </w:pPr>
      <w:r>
        <w:t xml:space="preserve">            $ref: '#/components/schemas/IpEthFlowDescription'</w:t>
      </w:r>
    </w:p>
    <w:p w14:paraId="40D34740" w14:textId="77777777" w:rsidR="00034B2E" w:rsidRDefault="00034B2E" w:rsidP="00034B2E">
      <w:pPr>
        <w:pStyle w:val="PL"/>
      </w:pPr>
      <w:r>
        <w:t xml:space="preserve">          minItems: 1</w:t>
      </w:r>
    </w:p>
    <w:p w14:paraId="046130B4" w14:textId="77777777" w:rsidR="00034B2E" w:rsidRDefault="00034B2E" w:rsidP="00034B2E">
      <w:pPr>
        <w:pStyle w:val="PL"/>
      </w:pPr>
      <w:r>
        <w:t xml:space="preserve">          maxItems: 2</w:t>
      </w:r>
    </w:p>
    <w:p w14:paraId="1F9623B0" w14:textId="77777777" w:rsidR="00034B2E" w:rsidRDefault="00034B2E" w:rsidP="00034B2E">
      <w:pPr>
        <w:pStyle w:val="PL"/>
      </w:pPr>
      <w:r>
        <w:t xml:space="preserve">        ulVol:</w:t>
      </w:r>
    </w:p>
    <w:p w14:paraId="5DE3D68D" w14:textId="77777777" w:rsidR="00034B2E" w:rsidRDefault="00034B2E" w:rsidP="00034B2E">
      <w:pPr>
        <w:pStyle w:val="PL"/>
      </w:pPr>
      <w:r>
        <w:t xml:space="preserve">          $ref: 'TS29122_CommonData.yaml#/components/schemas/Volume'</w:t>
      </w:r>
    </w:p>
    <w:p w14:paraId="08AAC13C" w14:textId="77777777" w:rsidR="00034B2E" w:rsidRDefault="00034B2E" w:rsidP="00034B2E">
      <w:pPr>
        <w:pStyle w:val="PL"/>
      </w:pPr>
      <w:r>
        <w:t xml:space="preserve">        ulVolVariance:</w:t>
      </w:r>
    </w:p>
    <w:p w14:paraId="19C3BE64" w14:textId="77777777" w:rsidR="00034B2E" w:rsidRDefault="00034B2E" w:rsidP="00034B2E">
      <w:pPr>
        <w:pStyle w:val="PL"/>
      </w:pPr>
      <w:r>
        <w:t xml:space="preserve">          $ref: 'TS29571_CommonData.yaml#/components/schemas/Float'</w:t>
      </w:r>
    </w:p>
    <w:p w14:paraId="056BC086" w14:textId="77777777" w:rsidR="00034B2E" w:rsidRDefault="00034B2E" w:rsidP="00034B2E">
      <w:pPr>
        <w:pStyle w:val="PL"/>
      </w:pPr>
      <w:r>
        <w:t xml:space="preserve">        dlVol:</w:t>
      </w:r>
    </w:p>
    <w:p w14:paraId="11C57F04" w14:textId="77777777" w:rsidR="00034B2E" w:rsidRDefault="00034B2E" w:rsidP="00034B2E">
      <w:pPr>
        <w:pStyle w:val="PL"/>
      </w:pPr>
      <w:r>
        <w:t xml:space="preserve">          $ref: 'TS29122_CommonData.yaml#/components/schemas/Volume'</w:t>
      </w:r>
    </w:p>
    <w:p w14:paraId="60A687FB" w14:textId="77777777" w:rsidR="00034B2E" w:rsidRDefault="00034B2E" w:rsidP="00034B2E">
      <w:pPr>
        <w:pStyle w:val="PL"/>
      </w:pPr>
      <w:r>
        <w:t xml:space="preserve">        dlVolVariance:</w:t>
      </w:r>
    </w:p>
    <w:p w14:paraId="6FBB859E" w14:textId="77777777" w:rsidR="00034B2E" w:rsidRDefault="00034B2E" w:rsidP="00034B2E">
      <w:pPr>
        <w:pStyle w:val="PL"/>
      </w:pPr>
      <w:r>
        <w:t xml:space="preserve">          $ref: 'TS29571_CommonData.yaml#/components/schemas/Float'</w:t>
      </w:r>
    </w:p>
    <w:p w14:paraId="0801EBA6" w14:textId="77777777" w:rsidR="00034B2E" w:rsidRDefault="00034B2E" w:rsidP="00034B2E">
      <w:pPr>
        <w:pStyle w:val="PL"/>
      </w:pPr>
      <w:r>
        <w:t xml:space="preserve">    UserDataCongestionInfo:</w:t>
      </w:r>
    </w:p>
    <w:p w14:paraId="4CB9EC7C" w14:textId="77777777" w:rsidR="00034B2E" w:rsidRDefault="00034B2E" w:rsidP="00034B2E">
      <w:pPr>
        <w:pStyle w:val="PL"/>
      </w:pPr>
      <w:r>
        <w:lastRenderedPageBreak/>
        <w:t xml:space="preserve">      type: object</w:t>
      </w:r>
    </w:p>
    <w:p w14:paraId="13B23F32" w14:textId="77777777" w:rsidR="00034B2E" w:rsidRDefault="00034B2E" w:rsidP="00034B2E">
      <w:pPr>
        <w:pStyle w:val="PL"/>
      </w:pPr>
      <w:r>
        <w:t xml:space="preserve">      properties:</w:t>
      </w:r>
    </w:p>
    <w:p w14:paraId="382F1517" w14:textId="77777777" w:rsidR="00034B2E" w:rsidRDefault="00034B2E" w:rsidP="00034B2E">
      <w:pPr>
        <w:pStyle w:val="PL"/>
      </w:pPr>
      <w:r>
        <w:t xml:space="preserve">        networkArea:</w:t>
      </w:r>
    </w:p>
    <w:p w14:paraId="0148E87A" w14:textId="77777777" w:rsidR="00034B2E" w:rsidRDefault="00034B2E" w:rsidP="00034B2E">
      <w:pPr>
        <w:pStyle w:val="PL"/>
      </w:pPr>
      <w:r>
        <w:t xml:space="preserve">          $ref: 'TS29554_Npcf_BDTPolicyControl.yaml#/components/schemas/NetworkAreaInfo'</w:t>
      </w:r>
    </w:p>
    <w:p w14:paraId="650B50FB" w14:textId="77777777" w:rsidR="00034B2E" w:rsidRDefault="00034B2E" w:rsidP="00034B2E">
      <w:pPr>
        <w:pStyle w:val="PL"/>
      </w:pPr>
      <w:r>
        <w:t xml:space="preserve">        congestionInfo:</w:t>
      </w:r>
    </w:p>
    <w:p w14:paraId="7E2EA404" w14:textId="77777777" w:rsidR="00034B2E" w:rsidRDefault="00034B2E" w:rsidP="00034B2E">
      <w:pPr>
        <w:pStyle w:val="PL"/>
      </w:pPr>
      <w:r>
        <w:t xml:space="preserve">          $ref: '#/components/schemas/CongestionInfo'</w:t>
      </w:r>
    </w:p>
    <w:p w14:paraId="5E573C44" w14:textId="77777777" w:rsidR="00034B2E" w:rsidRDefault="00034B2E" w:rsidP="00034B2E">
      <w:pPr>
        <w:pStyle w:val="PL"/>
      </w:pPr>
      <w:r>
        <w:t xml:space="preserve">        snssai:</w:t>
      </w:r>
    </w:p>
    <w:p w14:paraId="53AFDEA2" w14:textId="77777777" w:rsidR="00034B2E" w:rsidRDefault="00034B2E" w:rsidP="00034B2E">
      <w:pPr>
        <w:pStyle w:val="PL"/>
      </w:pPr>
      <w:r>
        <w:t xml:space="preserve">          $ref: 'TS29571_CommonData.yaml#/components/schemas/Snssai'</w:t>
      </w:r>
    </w:p>
    <w:p w14:paraId="1CFCD634" w14:textId="77777777" w:rsidR="00034B2E" w:rsidRDefault="00034B2E" w:rsidP="00034B2E">
      <w:pPr>
        <w:pStyle w:val="PL"/>
      </w:pPr>
      <w:r>
        <w:t xml:space="preserve">    CongestionInfo:</w:t>
      </w:r>
    </w:p>
    <w:p w14:paraId="2AB24B34" w14:textId="77777777" w:rsidR="00034B2E" w:rsidRDefault="00034B2E" w:rsidP="00034B2E">
      <w:pPr>
        <w:pStyle w:val="PL"/>
      </w:pPr>
      <w:r>
        <w:t xml:space="preserve">      type: object</w:t>
      </w:r>
    </w:p>
    <w:p w14:paraId="14FBDA37" w14:textId="77777777" w:rsidR="00034B2E" w:rsidRDefault="00034B2E" w:rsidP="00034B2E">
      <w:pPr>
        <w:pStyle w:val="PL"/>
      </w:pPr>
      <w:r>
        <w:t xml:space="preserve">      properties:</w:t>
      </w:r>
    </w:p>
    <w:p w14:paraId="1CEF3F08" w14:textId="77777777" w:rsidR="00034B2E" w:rsidRDefault="00034B2E" w:rsidP="00034B2E">
      <w:pPr>
        <w:pStyle w:val="PL"/>
      </w:pPr>
      <w:r>
        <w:t xml:space="preserve">        congType:</w:t>
      </w:r>
    </w:p>
    <w:p w14:paraId="2151E196" w14:textId="77777777" w:rsidR="00034B2E" w:rsidRDefault="00034B2E" w:rsidP="00034B2E">
      <w:pPr>
        <w:pStyle w:val="PL"/>
      </w:pPr>
      <w:r>
        <w:t xml:space="preserve">          $ref: '#/components/schemas/CongestionType'</w:t>
      </w:r>
    </w:p>
    <w:p w14:paraId="5D47FC80" w14:textId="77777777" w:rsidR="00034B2E" w:rsidRDefault="00034B2E" w:rsidP="00034B2E">
      <w:pPr>
        <w:pStyle w:val="PL"/>
      </w:pPr>
      <w:r>
        <w:t xml:space="preserve">        timeIntev:</w:t>
      </w:r>
    </w:p>
    <w:p w14:paraId="2DAE9F81" w14:textId="77777777" w:rsidR="00034B2E" w:rsidRDefault="00034B2E" w:rsidP="00034B2E">
      <w:pPr>
        <w:pStyle w:val="PL"/>
      </w:pPr>
      <w:r>
        <w:t xml:space="preserve">          $ref: 'TS29122_CommonData.yaml#/components/schemas/TimeWindow'</w:t>
      </w:r>
    </w:p>
    <w:p w14:paraId="1F29EC03" w14:textId="77777777" w:rsidR="00034B2E" w:rsidRDefault="00034B2E" w:rsidP="00034B2E">
      <w:pPr>
        <w:pStyle w:val="PL"/>
      </w:pPr>
      <w:r>
        <w:t xml:space="preserve">        nsi:</w:t>
      </w:r>
    </w:p>
    <w:p w14:paraId="264FE1E5" w14:textId="77777777" w:rsidR="00034B2E" w:rsidRDefault="00034B2E" w:rsidP="00034B2E">
      <w:pPr>
        <w:pStyle w:val="PL"/>
      </w:pPr>
      <w:r>
        <w:t xml:space="preserve">          $ref: '#/components/schemas/ThresholdLevel'</w:t>
      </w:r>
    </w:p>
    <w:p w14:paraId="6199C783" w14:textId="77777777" w:rsidR="00034B2E" w:rsidRDefault="00034B2E" w:rsidP="00034B2E">
      <w:pPr>
        <w:pStyle w:val="PL"/>
      </w:pPr>
      <w:r>
        <w:t xml:space="preserve">        confidence:</w:t>
      </w:r>
    </w:p>
    <w:p w14:paraId="6387C4B4" w14:textId="77777777" w:rsidR="00034B2E" w:rsidRDefault="00034B2E" w:rsidP="00034B2E">
      <w:pPr>
        <w:pStyle w:val="PL"/>
      </w:pPr>
      <w:r>
        <w:t xml:space="preserve">          $ref: 'TS29571_CommonData.yaml#/components/schemas/Uinteger'</w:t>
      </w:r>
    </w:p>
    <w:p w14:paraId="6A921E9B" w14:textId="77777777" w:rsidR="00034B2E" w:rsidRDefault="00034B2E" w:rsidP="00034B2E">
      <w:pPr>
        <w:pStyle w:val="PL"/>
      </w:pPr>
      <w:r>
        <w:t xml:space="preserve">      required:</w:t>
      </w:r>
    </w:p>
    <w:p w14:paraId="02AD0BC3" w14:textId="77777777" w:rsidR="00034B2E" w:rsidRDefault="00034B2E" w:rsidP="00034B2E">
      <w:pPr>
        <w:pStyle w:val="PL"/>
      </w:pPr>
      <w:r>
        <w:t xml:space="preserve">        - congType</w:t>
      </w:r>
    </w:p>
    <w:p w14:paraId="43A8D716" w14:textId="77777777" w:rsidR="00034B2E" w:rsidRDefault="00034B2E" w:rsidP="00034B2E">
      <w:pPr>
        <w:pStyle w:val="PL"/>
      </w:pPr>
      <w:r>
        <w:t xml:space="preserve">        - timeIntev</w:t>
      </w:r>
    </w:p>
    <w:p w14:paraId="3F503705" w14:textId="77777777" w:rsidR="00034B2E" w:rsidRDefault="00034B2E" w:rsidP="00034B2E">
      <w:pPr>
        <w:pStyle w:val="PL"/>
      </w:pPr>
      <w:r>
        <w:t xml:space="preserve">        - nsi</w:t>
      </w:r>
    </w:p>
    <w:p w14:paraId="035B8500" w14:textId="77777777" w:rsidR="00034B2E" w:rsidRDefault="00034B2E" w:rsidP="00034B2E">
      <w:pPr>
        <w:pStyle w:val="PL"/>
      </w:pPr>
      <w:r>
        <w:t xml:space="preserve">    QosSustainabilityInfo:</w:t>
      </w:r>
    </w:p>
    <w:p w14:paraId="6909FDBB" w14:textId="77777777" w:rsidR="00034B2E" w:rsidRDefault="00034B2E" w:rsidP="00034B2E">
      <w:pPr>
        <w:pStyle w:val="PL"/>
      </w:pPr>
      <w:r>
        <w:t xml:space="preserve">      type: object</w:t>
      </w:r>
    </w:p>
    <w:p w14:paraId="3F57D9A2" w14:textId="77777777" w:rsidR="00034B2E" w:rsidRDefault="00034B2E" w:rsidP="00034B2E">
      <w:pPr>
        <w:pStyle w:val="PL"/>
      </w:pPr>
      <w:r>
        <w:t xml:space="preserve">      properties:</w:t>
      </w:r>
    </w:p>
    <w:p w14:paraId="2844E881" w14:textId="77777777" w:rsidR="00034B2E" w:rsidRDefault="00034B2E" w:rsidP="00034B2E">
      <w:pPr>
        <w:pStyle w:val="PL"/>
      </w:pPr>
      <w:r>
        <w:t xml:space="preserve">        areaInfo:</w:t>
      </w:r>
    </w:p>
    <w:p w14:paraId="76986FBB" w14:textId="77777777" w:rsidR="00034B2E" w:rsidRDefault="00034B2E" w:rsidP="00034B2E">
      <w:pPr>
        <w:pStyle w:val="PL"/>
      </w:pPr>
      <w:r>
        <w:t xml:space="preserve">          $ref: 'TS29554_Npcf_BDTPolicyControl.yaml#/components/schemas/NetworkAreaInfo'</w:t>
      </w:r>
    </w:p>
    <w:p w14:paraId="51035517" w14:textId="77777777" w:rsidR="00034B2E" w:rsidRDefault="00034B2E" w:rsidP="00034B2E">
      <w:pPr>
        <w:pStyle w:val="PL"/>
      </w:pPr>
      <w:r>
        <w:t xml:space="preserve">        startTs:</w:t>
      </w:r>
    </w:p>
    <w:p w14:paraId="07E42C73" w14:textId="77777777" w:rsidR="00034B2E" w:rsidRDefault="00034B2E" w:rsidP="00034B2E">
      <w:pPr>
        <w:pStyle w:val="PL"/>
      </w:pPr>
      <w:r>
        <w:t xml:space="preserve">          $ref: 'TS29571_CommonData.yaml#/components/schemas/DateTime'</w:t>
      </w:r>
    </w:p>
    <w:p w14:paraId="5789EA21" w14:textId="77777777" w:rsidR="00034B2E" w:rsidRDefault="00034B2E" w:rsidP="00034B2E">
      <w:pPr>
        <w:pStyle w:val="PL"/>
      </w:pPr>
      <w:r>
        <w:t xml:space="preserve">        endTs:</w:t>
      </w:r>
    </w:p>
    <w:p w14:paraId="60E7D039" w14:textId="77777777" w:rsidR="00034B2E" w:rsidRDefault="00034B2E" w:rsidP="00034B2E">
      <w:pPr>
        <w:pStyle w:val="PL"/>
      </w:pPr>
      <w:r>
        <w:t xml:space="preserve">          $ref: 'TS29571_CommonData.yaml#/components/schemas/DateTime'</w:t>
      </w:r>
    </w:p>
    <w:p w14:paraId="382C0B8D" w14:textId="77777777" w:rsidR="00034B2E" w:rsidRDefault="00034B2E" w:rsidP="00034B2E">
      <w:pPr>
        <w:pStyle w:val="PL"/>
      </w:pPr>
      <w:r>
        <w:t xml:space="preserve">        qosFlowRetThd:</w:t>
      </w:r>
    </w:p>
    <w:p w14:paraId="0CC3E8D5" w14:textId="77777777" w:rsidR="00034B2E" w:rsidRDefault="00034B2E" w:rsidP="00034B2E">
      <w:pPr>
        <w:pStyle w:val="PL"/>
      </w:pPr>
      <w:r>
        <w:t xml:space="preserve">          $ref: '#/components/schemas/RetainabilityThreshold'</w:t>
      </w:r>
    </w:p>
    <w:p w14:paraId="52C7E73A" w14:textId="77777777" w:rsidR="00034B2E" w:rsidRDefault="00034B2E" w:rsidP="00034B2E">
      <w:pPr>
        <w:pStyle w:val="PL"/>
      </w:pPr>
      <w:r>
        <w:t xml:space="preserve">        ranUeThrouThd:</w:t>
      </w:r>
    </w:p>
    <w:p w14:paraId="59FE9095" w14:textId="77777777" w:rsidR="00034B2E" w:rsidRDefault="00034B2E" w:rsidP="00034B2E">
      <w:pPr>
        <w:pStyle w:val="PL"/>
      </w:pPr>
      <w:r>
        <w:t xml:space="preserve">          $ref: 'TS29571_CommonData.yaml#/components/schemas/BitRate'</w:t>
      </w:r>
    </w:p>
    <w:p w14:paraId="15FD8F47" w14:textId="77777777" w:rsidR="00034B2E" w:rsidRDefault="00034B2E" w:rsidP="00034B2E">
      <w:pPr>
        <w:pStyle w:val="PL"/>
      </w:pPr>
      <w:r>
        <w:t xml:space="preserve">        snssai:</w:t>
      </w:r>
    </w:p>
    <w:p w14:paraId="3B6E66E4" w14:textId="77777777" w:rsidR="00034B2E" w:rsidRDefault="00034B2E" w:rsidP="00034B2E">
      <w:pPr>
        <w:pStyle w:val="PL"/>
      </w:pPr>
      <w:r>
        <w:t xml:space="preserve">          $ref: 'TS29571_CommonData.yaml#/components/schemas/Snssai'</w:t>
      </w:r>
    </w:p>
    <w:p w14:paraId="156E1957" w14:textId="77777777" w:rsidR="00034B2E" w:rsidRDefault="00034B2E" w:rsidP="00034B2E">
      <w:pPr>
        <w:pStyle w:val="PL"/>
      </w:pPr>
      <w:r>
        <w:t xml:space="preserve">        confidence:</w:t>
      </w:r>
    </w:p>
    <w:p w14:paraId="3BCED049" w14:textId="77777777" w:rsidR="00034B2E" w:rsidRDefault="00034B2E" w:rsidP="00034B2E">
      <w:pPr>
        <w:pStyle w:val="PL"/>
      </w:pPr>
      <w:r>
        <w:t xml:space="preserve">          $ref: 'TS29571_CommonData.yaml#/components/schemas/Uinteger'</w:t>
      </w:r>
    </w:p>
    <w:p w14:paraId="08194469" w14:textId="77777777" w:rsidR="00034B2E" w:rsidRDefault="00034B2E" w:rsidP="00034B2E">
      <w:pPr>
        <w:pStyle w:val="PL"/>
      </w:pPr>
      <w:r>
        <w:t xml:space="preserve">    QosRequirement:</w:t>
      </w:r>
    </w:p>
    <w:p w14:paraId="4C6212FC" w14:textId="77777777" w:rsidR="00034B2E" w:rsidRDefault="00034B2E" w:rsidP="00034B2E">
      <w:pPr>
        <w:pStyle w:val="PL"/>
      </w:pPr>
      <w:r>
        <w:t xml:space="preserve">      type: object</w:t>
      </w:r>
    </w:p>
    <w:p w14:paraId="697F3924" w14:textId="77777777" w:rsidR="00034B2E" w:rsidRDefault="00034B2E" w:rsidP="00034B2E">
      <w:pPr>
        <w:pStyle w:val="PL"/>
      </w:pPr>
      <w:r>
        <w:t xml:space="preserve">      properties:</w:t>
      </w:r>
    </w:p>
    <w:p w14:paraId="50C013FC" w14:textId="77777777" w:rsidR="00034B2E" w:rsidRDefault="00034B2E" w:rsidP="00034B2E">
      <w:pPr>
        <w:pStyle w:val="PL"/>
      </w:pPr>
      <w:r>
        <w:t xml:space="preserve">        5qi:</w:t>
      </w:r>
    </w:p>
    <w:p w14:paraId="73CB98B0" w14:textId="77777777" w:rsidR="00034B2E" w:rsidRDefault="00034B2E" w:rsidP="00034B2E">
      <w:pPr>
        <w:pStyle w:val="PL"/>
      </w:pPr>
      <w:r>
        <w:t xml:space="preserve">          $ref: 'TS29571_CommonData.yaml#/components/schemas/5Qi'</w:t>
      </w:r>
    </w:p>
    <w:p w14:paraId="64AD9896" w14:textId="77777777" w:rsidR="00034B2E" w:rsidRDefault="00034B2E" w:rsidP="00034B2E">
      <w:pPr>
        <w:pStyle w:val="PL"/>
      </w:pPr>
      <w:r>
        <w:t xml:space="preserve">        gfbrUl:</w:t>
      </w:r>
    </w:p>
    <w:p w14:paraId="72C3AE0C" w14:textId="77777777" w:rsidR="00034B2E" w:rsidRDefault="00034B2E" w:rsidP="00034B2E">
      <w:pPr>
        <w:pStyle w:val="PL"/>
      </w:pPr>
      <w:r>
        <w:t xml:space="preserve">          $ref: 'TS29571_CommonData.yaml#/components/schemas/BitRate'</w:t>
      </w:r>
    </w:p>
    <w:p w14:paraId="57F8F05A" w14:textId="77777777" w:rsidR="00034B2E" w:rsidRDefault="00034B2E" w:rsidP="00034B2E">
      <w:pPr>
        <w:pStyle w:val="PL"/>
      </w:pPr>
      <w:r>
        <w:t xml:space="preserve">        gfbrDl:</w:t>
      </w:r>
    </w:p>
    <w:p w14:paraId="04299F6A" w14:textId="77777777" w:rsidR="00034B2E" w:rsidRDefault="00034B2E" w:rsidP="00034B2E">
      <w:pPr>
        <w:pStyle w:val="PL"/>
      </w:pPr>
      <w:r>
        <w:t xml:space="preserve">          $ref: 'TS29571_CommonData.yaml#/components/schemas/BitRate'</w:t>
      </w:r>
    </w:p>
    <w:p w14:paraId="4BD55C81" w14:textId="77777777" w:rsidR="00034B2E" w:rsidRDefault="00034B2E" w:rsidP="00034B2E">
      <w:pPr>
        <w:pStyle w:val="PL"/>
      </w:pPr>
      <w:r>
        <w:t xml:space="preserve">        resType:</w:t>
      </w:r>
    </w:p>
    <w:p w14:paraId="534AA724" w14:textId="77777777" w:rsidR="00034B2E" w:rsidRDefault="00034B2E" w:rsidP="00034B2E">
      <w:pPr>
        <w:pStyle w:val="PL"/>
      </w:pPr>
      <w:r>
        <w:t xml:space="preserve">          $ref: 'TS29571_CommonData.yaml#/components/schemas/QosResourceType'</w:t>
      </w:r>
    </w:p>
    <w:p w14:paraId="71FAE797" w14:textId="77777777" w:rsidR="00034B2E" w:rsidRDefault="00034B2E" w:rsidP="00034B2E">
      <w:pPr>
        <w:pStyle w:val="PL"/>
      </w:pPr>
      <w:r>
        <w:t xml:space="preserve">        pdb:</w:t>
      </w:r>
    </w:p>
    <w:p w14:paraId="4193920D" w14:textId="77777777" w:rsidR="00034B2E" w:rsidRDefault="00034B2E" w:rsidP="00034B2E">
      <w:pPr>
        <w:pStyle w:val="PL"/>
      </w:pPr>
      <w:r>
        <w:t xml:space="preserve">          $ref: 'TS29571_CommonData.yaml#/components/schemas/PacketDelBudget'</w:t>
      </w:r>
    </w:p>
    <w:p w14:paraId="5556E2D9" w14:textId="77777777" w:rsidR="00034B2E" w:rsidRDefault="00034B2E" w:rsidP="00034B2E">
      <w:pPr>
        <w:pStyle w:val="PL"/>
      </w:pPr>
      <w:r>
        <w:t xml:space="preserve">        per:</w:t>
      </w:r>
    </w:p>
    <w:p w14:paraId="01498EC7" w14:textId="77777777" w:rsidR="00034B2E" w:rsidRDefault="00034B2E" w:rsidP="00034B2E">
      <w:pPr>
        <w:pStyle w:val="PL"/>
      </w:pPr>
      <w:r>
        <w:t xml:space="preserve">          $ref: 'TS29571_CommonData.yaml#/components/schemas/PacketErrRate'</w:t>
      </w:r>
    </w:p>
    <w:p w14:paraId="7DF72A00" w14:textId="77777777" w:rsidR="00034B2E" w:rsidRDefault="00034B2E" w:rsidP="00034B2E">
      <w:pPr>
        <w:pStyle w:val="PL"/>
      </w:pPr>
      <w:r>
        <w:t xml:space="preserve">    ThresholdLevel:</w:t>
      </w:r>
    </w:p>
    <w:p w14:paraId="0E134DAC" w14:textId="77777777" w:rsidR="00034B2E" w:rsidRDefault="00034B2E" w:rsidP="00034B2E">
      <w:pPr>
        <w:pStyle w:val="PL"/>
      </w:pPr>
      <w:r>
        <w:t xml:space="preserve">      type: object</w:t>
      </w:r>
    </w:p>
    <w:p w14:paraId="15976E51" w14:textId="77777777" w:rsidR="00034B2E" w:rsidRDefault="00034B2E" w:rsidP="00034B2E">
      <w:pPr>
        <w:pStyle w:val="PL"/>
      </w:pPr>
      <w:r>
        <w:t xml:space="preserve">      properties:</w:t>
      </w:r>
    </w:p>
    <w:p w14:paraId="6D6FE10E" w14:textId="77777777" w:rsidR="00034B2E" w:rsidRDefault="00034B2E" w:rsidP="00034B2E">
      <w:pPr>
        <w:pStyle w:val="PL"/>
      </w:pPr>
      <w:r>
        <w:t xml:space="preserve">        congLevel:</w:t>
      </w:r>
    </w:p>
    <w:p w14:paraId="7819C8CC" w14:textId="77777777" w:rsidR="00034B2E" w:rsidRDefault="00034B2E" w:rsidP="00034B2E">
      <w:pPr>
        <w:pStyle w:val="PL"/>
      </w:pPr>
      <w:r>
        <w:t xml:space="preserve">          type: integer</w:t>
      </w:r>
    </w:p>
    <w:p w14:paraId="10393DE9" w14:textId="77777777" w:rsidR="00034B2E" w:rsidRDefault="00034B2E" w:rsidP="00034B2E">
      <w:pPr>
        <w:pStyle w:val="PL"/>
      </w:pPr>
      <w:r>
        <w:t xml:space="preserve">        nfLoadLevel:</w:t>
      </w:r>
    </w:p>
    <w:p w14:paraId="7F08DA99" w14:textId="77777777" w:rsidR="00034B2E" w:rsidRDefault="00034B2E" w:rsidP="00034B2E">
      <w:pPr>
        <w:pStyle w:val="PL"/>
      </w:pPr>
      <w:r>
        <w:t xml:space="preserve">          type: integer</w:t>
      </w:r>
    </w:p>
    <w:p w14:paraId="11B72050" w14:textId="77777777" w:rsidR="00034B2E" w:rsidRDefault="00034B2E" w:rsidP="00034B2E">
      <w:pPr>
        <w:pStyle w:val="PL"/>
      </w:pPr>
      <w:r>
        <w:t xml:space="preserve">        nfCpuUsage:</w:t>
      </w:r>
    </w:p>
    <w:p w14:paraId="395F52F0" w14:textId="77777777" w:rsidR="00034B2E" w:rsidRDefault="00034B2E" w:rsidP="00034B2E">
      <w:pPr>
        <w:pStyle w:val="PL"/>
      </w:pPr>
      <w:r>
        <w:t xml:space="preserve">          type: integer</w:t>
      </w:r>
    </w:p>
    <w:p w14:paraId="18FD8BAB" w14:textId="77777777" w:rsidR="00034B2E" w:rsidRDefault="00034B2E" w:rsidP="00034B2E">
      <w:pPr>
        <w:pStyle w:val="PL"/>
      </w:pPr>
      <w:r>
        <w:t xml:space="preserve">        nfMemoryUsage:</w:t>
      </w:r>
    </w:p>
    <w:p w14:paraId="51E3E7BA" w14:textId="77777777" w:rsidR="00034B2E" w:rsidRDefault="00034B2E" w:rsidP="00034B2E">
      <w:pPr>
        <w:pStyle w:val="PL"/>
      </w:pPr>
      <w:r>
        <w:t xml:space="preserve">          type: integer</w:t>
      </w:r>
    </w:p>
    <w:p w14:paraId="2F3DA4C9" w14:textId="77777777" w:rsidR="00034B2E" w:rsidRDefault="00034B2E" w:rsidP="00034B2E">
      <w:pPr>
        <w:pStyle w:val="PL"/>
      </w:pPr>
      <w:r>
        <w:t xml:space="preserve">        nfStorageUsage:</w:t>
      </w:r>
    </w:p>
    <w:p w14:paraId="6AE7812B" w14:textId="77777777" w:rsidR="00034B2E" w:rsidRDefault="00034B2E" w:rsidP="00034B2E">
      <w:pPr>
        <w:pStyle w:val="PL"/>
      </w:pPr>
      <w:r>
        <w:t xml:space="preserve">          type: integer</w:t>
      </w:r>
    </w:p>
    <w:p w14:paraId="4E5339C5" w14:textId="77777777" w:rsidR="00034B2E" w:rsidRDefault="00034B2E" w:rsidP="00034B2E">
      <w:pPr>
        <w:pStyle w:val="PL"/>
      </w:pPr>
      <w:r>
        <w:t xml:space="preserve">    NfLoadLevelInformation:</w:t>
      </w:r>
    </w:p>
    <w:p w14:paraId="69DC0AD0" w14:textId="77777777" w:rsidR="00034B2E" w:rsidRDefault="00034B2E" w:rsidP="00034B2E">
      <w:pPr>
        <w:pStyle w:val="PL"/>
      </w:pPr>
      <w:r>
        <w:t xml:space="preserve">      type: object</w:t>
      </w:r>
    </w:p>
    <w:p w14:paraId="3997BC02" w14:textId="77777777" w:rsidR="00034B2E" w:rsidRDefault="00034B2E" w:rsidP="00034B2E">
      <w:pPr>
        <w:pStyle w:val="PL"/>
      </w:pPr>
      <w:r>
        <w:t xml:space="preserve">      properties:</w:t>
      </w:r>
    </w:p>
    <w:p w14:paraId="0D146887" w14:textId="77777777" w:rsidR="00034B2E" w:rsidRDefault="00034B2E" w:rsidP="00034B2E">
      <w:pPr>
        <w:pStyle w:val="PL"/>
      </w:pPr>
      <w:r>
        <w:t xml:space="preserve">        nfType:</w:t>
      </w:r>
    </w:p>
    <w:p w14:paraId="62FAC7AD" w14:textId="77777777" w:rsidR="00034B2E" w:rsidRDefault="00034B2E" w:rsidP="00034B2E">
      <w:pPr>
        <w:pStyle w:val="PL"/>
      </w:pPr>
      <w:r>
        <w:t xml:space="preserve">          $ref: 'TS29510_Nnrf_NFManagement.yaml#/components/schemas/NFType'</w:t>
      </w:r>
    </w:p>
    <w:p w14:paraId="49CB205F" w14:textId="77777777" w:rsidR="00034B2E" w:rsidRDefault="00034B2E" w:rsidP="00034B2E">
      <w:pPr>
        <w:pStyle w:val="PL"/>
      </w:pPr>
      <w:r>
        <w:t xml:space="preserve">        nfInstanceId:</w:t>
      </w:r>
    </w:p>
    <w:p w14:paraId="10A5C544" w14:textId="77777777" w:rsidR="00034B2E" w:rsidRDefault="00034B2E" w:rsidP="00034B2E">
      <w:pPr>
        <w:pStyle w:val="PL"/>
      </w:pPr>
      <w:r>
        <w:t xml:space="preserve">          $ref: 'TS29571_CommonData.yaml#/components/schemas/NfInstanceId'</w:t>
      </w:r>
    </w:p>
    <w:p w14:paraId="428D72A2" w14:textId="77777777" w:rsidR="00034B2E" w:rsidRDefault="00034B2E" w:rsidP="00034B2E">
      <w:pPr>
        <w:pStyle w:val="PL"/>
      </w:pPr>
      <w:r>
        <w:t xml:space="preserve">        nfSetId:</w:t>
      </w:r>
    </w:p>
    <w:p w14:paraId="47737BC8" w14:textId="77777777" w:rsidR="00034B2E" w:rsidRDefault="00034B2E" w:rsidP="00034B2E">
      <w:pPr>
        <w:pStyle w:val="PL"/>
      </w:pPr>
      <w:r>
        <w:t xml:space="preserve">          $ref: 'TS29571_CommonData.yaml#/components/schemas/NfSetId'</w:t>
      </w:r>
    </w:p>
    <w:p w14:paraId="346073B6" w14:textId="77777777" w:rsidR="00034B2E" w:rsidRDefault="00034B2E" w:rsidP="00034B2E">
      <w:pPr>
        <w:pStyle w:val="PL"/>
      </w:pPr>
      <w:r>
        <w:t xml:space="preserve">        nfStatus:</w:t>
      </w:r>
    </w:p>
    <w:p w14:paraId="7343CE9A" w14:textId="77777777" w:rsidR="00034B2E" w:rsidRDefault="00034B2E" w:rsidP="00034B2E">
      <w:pPr>
        <w:pStyle w:val="PL"/>
      </w:pPr>
      <w:r>
        <w:lastRenderedPageBreak/>
        <w:t xml:space="preserve">          $ref: '#/components/schemas/NfStatus'</w:t>
      </w:r>
    </w:p>
    <w:p w14:paraId="0B59E0B6" w14:textId="77777777" w:rsidR="00034B2E" w:rsidRDefault="00034B2E" w:rsidP="00034B2E">
      <w:pPr>
        <w:pStyle w:val="PL"/>
      </w:pPr>
      <w:r>
        <w:t xml:space="preserve">        nfCpuUsage:</w:t>
      </w:r>
    </w:p>
    <w:p w14:paraId="120E55DA" w14:textId="77777777" w:rsidR="00034B2E" w:rsidRDefault="00034B2E" w:rsidP="00034B2E">
      <w:pPr>
        <w:pStyle w:val="PL"/>
      </w:pPr>
      <w:r>
        <w:t xml:space="preserve">          type: integer</w:t>
      </w:r>
    </w:p>
    <w:p w14:paraId="4B00345B" w14:textId="77777777" w:rsidR="00034B2E" w:rsidRDefault="00034B2E" w:rsidP="00034B2E">
      <w:pPr>
        <w:pStyle w:val="PL"/>
      </w:pPr>
      <w:r>
        <w:t xml:space="preserve">        nfMemoryUsage:</w:t>
      </w:r>
    </w:p>
    <w:p w14:paraId="61E56EAF" w14:textId="77777777" w:rsidR="00034B2E" w:rsidRDefault="00034B2E" w:rsidP="00034B2E">
      <w:pPr>
        <w:pStyle w:val="PL"/>
      </w:pPr>
      <w:r>
        <w:t xml:space="preserve">          type: integer</w:t>
      </w:r>
    </w:p>
    <w:p w14:paraId="39D4116E" w14:textId="77777777" w:rsidR="00034B2E" w:rsidRDefault="00034B2E" w:rsidP="00034B2E">
      <w:pPr>
        <w:pStyle w:val="PL"/>
      </w:pPr>
      <w:r>
        <w:t xml:space="preserve">        nfStorageUsage:</w:t>
      </w:r>
    </w:p>
    <w:p w14:paraId="17AD8B58" w14:textId="77777777" w:rsidR="00034B2E" w:rsidRDefault="00034B2E" w:rsidP="00034B2E">
      <w:pPr>
        <w:pStyle w:val="PL"/>
      </w:pPr>
      <w:r>
        <w:t xml:space="preserve">          type: integer</w:t>
      </w:r>
    </w:p>
    <w:p w14:paraId="77C77566" w14:textId="77777777" w:rsidR="00034B2E" w:rsidRDefault="00034B2E" w:rsidP="00034B2E">
      <w:pPr>
        <w:pStyle w:val="PL"/>
      </w:pPr>
      <w:r>
        <w:t xml:space="preserve">        nfLoadLevelAverage:</w:t>
      </w:r>
    </w:p>
    <w:p w14:paraId="39EFC05E" w14:textId="77777777" w:rsidR="00034B2E" w:rsidRDefault="00034B2E" w:rsidP="00034B2E">
      <w:pPr>
        <w:pStyle w:val="PL"/>
      </w:pPr>
      <w:r>
        <w:t xml:space="preserve">          type: integer</w:t>
      </w:r>
    </w:p>
    <w:p w14:paraId="3DB3A8CB" w14:textId="77777777" w:rsidR="00034B2E" w:rsidRDefault="00034B2E" w:rsidP="00034B2E">
      <w:pPr>
        <w:pStyle w:val="PL"/>
      </w:pPr>
      <w:r>
        <w:t xml:space="preserve">        nfLoadLevelpeak:</w:t>
      </w:r>
    </w:p>
    <w:p w14:paraId="305F5B00" w14:textId="77777777" w:rsidR="00034B2E" w:rsidRDefault="00034B2E" w:rsidP="00034B2E">
      <w:pPr>
        <w:pStyle w:val="PL"/>
      </w:pPr>
      <w:r>
        <w:t xml:space="preserve">          type: integer</w:t>
      </w:r>
    </w:p>
    <w:p w14:paraId="5532CE04" w14:textId="77777777" w:rsidR="00034B2E" w:rsidRDefault="00034B2E" w:rsidP="00034B2E">
      <w:pPr>
        <w:pStyle w:val="PL"/>
      </w:pPr>
      <w:r>
        <w:t xml:space="preserve">        snssai:</w:t>
      </w:r>
    </w:p>
    <w:p w14:paraId="19164014" w14:textId="77777777" w:rsidR="00034B2E" w:rsidRDefault="00034B2E" w:rsidP="00034B2E">
      <w:pPr>
        <w:pStyle w:val="PL"/>
      </w:pPr>
      <w:r>
        <w:t xml:space="preserve">          $ref: 'TS29571_CommonData.yaml#/components/schemas/Snssai'</w:t>
      </w:r>
    </w:p>
    <w:p w14:paraId="05A503D4" w14:textId="77777777" w:rsidR="00034B2E" w:rsidRDefault="00034B2E" w:rsidP="00034B2E">
      <w:pPr>
        <w:pStyle w:val="PL"/>
      </w:pPr>
      <w:r>
        <w:t xml:space="preserve">        confidence:</w:t>
      </w:r>
    </w:p>
    <w:p w14:paraId="26909736" w14:textId="77777777" w:rsidR="00034B2E" w:rsidRDefault="00034B2E" w:rsidP="00034B2E">
      <w:pPr>
        <w:pStyle w:val="PL"/>
      </w:pPr>
      <w:r>
        <w:t xml:space="preserve">          $ref: 'TS29571_CommonData.yaml#/components/schemas/Uinteger'</w:t>
      </w:r>
    </w:p>
    <w:p w14:paraId="1405B921" w14:textId="77777777" w:rsidR="00034B2E" w:rsidRDefault="00034B2E" w:rsidP="00034B2E">
      <w:pPr>
        <w:pStyle w:val="PL"/>
      </w:pPr>
      <w:r>
        <w:t xml:space="preserve">      required:</w:t>
      </w:r>
    </w:p>
    <w:p w14:paraId="3A9BD78B" w14:textId="77777777" w:rsidR="00034B2E" w:rsidRDefault="00034B2E" w:rsidP="00034B2E">
      <w:pPr>
        <w:pStyle w:val="PL"/>
      </w:pPr>
      <w:r>
        <w:t xml:space="preserve">        - nfType</w:t>
      </w:r>
    </w:p>
    <w:p w14:paraId="07A8BDF3" w14:textId="77777777" w:rsidR="00034B2E" w:rsidRDefault="00034B2E" w:rsidP="00034B2E">
      <w:pPr>
        <w:pStyle w:val="PL"/>
      </w:pPr>
      <w:r>
        <w:t xml:space="preserve">        - nfInstanceId</w:t>
      </w:r>
    </w:p>
    <w:p w14:paraId="6F8BCD92" w14:textId="77777777" w:rsidR="00034B2E" w:rsidRDefault="00034B2E" w:rsidP="00034B2E">
      <w:pPr>
        <w:pStyle w:val="PL"/>
      </w:pPr>
      <w:r>
        <w:t xml:space="preserve">    NfStatus:</w:t>
      </w:r>
    </w:p>
    <w:p w14:paraId="615A4004" w14:textId="77777777" w:rsidR="00034B2E" w:rsidRDefault="00034B2E" w:rsidP="00034B2E">
      <w:pPr>
        <w:pStyle w:val="PL"/>
      </w:pPr>
      <w:r>
        <w:t xml:space="preserve">      type: object</w:t>
      </w:r>
    </w:p>
    <w:p w14:paraId="5E56BB88" w14:textId="77777777" w:rsidR="00034B2E" w:rsidRDefault="00034B2E" w:rsidP="00034B2E">
      <w:pPr>
        <w:pStyle w:val="PL"/>
      </w:pPr>
      <w:r>
        <w:t xml:space="preserve">      properties:</w:t>
      </w:r>
    </w:p>
    <w:p w14:paraId="406547B1" w14:textId="77777777" w:rsidR="00034B2E" w:rsidRDefault="00034B2E" w:rsidP="00034B2E">
      <w:pPr>
        <w:pStyle w:val="PL"/>
      </w:pPr>
      <w:r>
        <w:t xml:space="preserve">        statusRegistered:</w:t>
      </w:r>
    </w:p>
    <w:p w14:paraId="087C31BD" w14:textId="77777777" w:rsidR="00034B2E" w:rsidRDefault="00034B2E" w:rsidP="00034B2E">
      <w:pPr>
        <w:pStyle w:val="PL"/>
      </w:pPr>
      <w:r>
        <w:t xml:space="preserve">          $ref: 'TS29571_CommonData.yaml#/components/schemas/SamplingRatio'</w:t>
      </w:r>
    </w:p>
    <w:p w14:paraId="1F8CCA5F" w14:textId="77777777" w:rsidR="00034B2E" w:rsidRDefault="00034B2E" w:rsidP="00034B2E">
      <w:pPr>
        <w:pStyle w:val="PL"/>
      </w:pPr>
      <w:r>
        <w:t xml:space="preserve">        statusUnregistered:</w:t>
      </w:r>
    </w:p>
    <w:p w14:paraId="773C6684" w14:textId="77777777" w:rsidR="00034B2E" w:rsidRDefault="00034B2E" w:rsidP="00034B2E">
      <w:pPr>
        <w:pStyle w:val="PL"/>
      </w:pPr>
      <w:r>
        <w:t xml:space="preserve">          $ref: 'TS29571_CommonData.yaml#/components/schemas/SamplingRatio'</w:t>
      </w:r>
    </w:p>
    <w:p w14:paraId="6335C525" w14:textId="77777777" w:rsidR="00034B2E" w:rsidRDefault="00034B2E" w:rsidP="00034B2E">
      <w:pPr>
        <w:pStyle w:val="PL"/>
      </w:pPr>
      <w:r>
        <w:t xml:space="preserve">        statusUndiscoverable:</w:t>
      </w:r>
    </w:p>
    <w:p w14:paraId="20D90B90" w14:textId="77777777" w:rsidR="00034B2E" w:rsidRDefault="00034B2E" w:rsidP="00034B2E">
      <w:pPr>
        <w:pStyle w:val="PL"/>
      </w:pPr>
      <w:r>
        <w:t xml:space="preserve">          $ref: 'TS29571_CommonData.yaml#/components/schemas/SamplingRatio'</w:t>
      </w:r>
    </w:p>
    <w:p w14:paraId="419D551A" w14:textId="77777777" w:rsidR="00034B2E" w:rsidRDefault="00034B2E" w:rsidP="00034B2E">
      <w:pPr>
        <w:pStyle w:val="PL"/>
      </w:pPr>
      <w:r>
        <w:t xml:space="preserve">    AnySlice:</w:t>
      </w:r>
    </w:p>
    <w:p w14:paraId="4BD68C5A" w14:textId="77777777" w:rsidR="00034B2E" w:rsidRDefault="00034B2E" w:rsidP="00034B2E">
      <w:pPr>
        <w:pStyle w:val="PL"/>
      </w:pPr>
      <w:r>
        <w:t xml:space="preserve">      type: boolean</w:t>
      </w:r>
    </w:p>
    <w:p w14:paraId="00D34499" w14:textId="77777777" w:rsidR="00034B2E" w:rsidRDefault="00034B2E" w:rsidP="00034B2E">
      <w:pPr>
        <w:pStyle w:val="PL"/>
      </w:pPr>
      <w:r>
        <w:t xml:space="preserve">      description: FALSE represents not applicable for all slices. TRUE represents applicable for all slices.</w:t>
      </w:r>
    </w:p>
    <w:p w14:paraId="43FB4446" w14:textId="77777777" w:rsidR="00034B2E" w:rsidRDefault="00034B2E" w:rsidP="00034B2E">
      <w:pPr>
        <w:pStyle w:val="PL"/>
      </w:pPr>
      <w:r>
        <w:t xml:space="preserve">    LoadLevelInformation:</w:t>
      </w:r>
    </w:p>
    <w:p w14:paraId="19770F18" w14:textId="77777777" w:rsidR="00034B2E" w:rsidRDefault="00034B2E" w:rsidP="00034B2E">
      <w:pPr>
        <w:pStyle w:val="PL"/>
      </w:pPr>
      <w:r>
        <w:t xml:space="preserve">      type: integer</w:t>
      </w:r>
    </w:p>
    <w:p w14:paraId="078ACC9C" w14:textId="748C930B" w:rsidR="00034B2E" w:rsidRDefault="00034B2E" w:rsidP="00034B2E">
      <w:pPr>
        <w:pStyle w:val="PL"/>
      </w:pPr>
      <w:r>
        <w:t xml:space="preserve">      description: Load level information of the network slice instance.</w:t>
      </w:r>
    </w:p>
    <w:p w14:paraId="72D83BAF" w14:textId="77777777" w:rsidR="00034B2E" w:rsidRDefault="00034B2E" w:rsidP="00034B2E">
      <w:pPr>
        <w:pStyle w:val="PL"/>
      </w:pPr>
      <w:r>
        <w:t xml:space="preserve">    AbnormalBehaviour:</w:t>
      </w:r>
    </w:p>
    <w:p w14:paraId="6C769F8F" w14:textId="77777777" w:rsidR="00034B2E" w:rsidRDefault="00034B2E" w:rsidP="00034B2E">
      <w:pPr>
        <w:pStyle w:val="PL"/>
      </w:pPr>
      <w:r>
        <w:t xml:space="preserve">      type: object</w:t>
      </w:r>
    </w:p>
    <w:p w14:paraId="1DD41BE0" w14:textId="77777777" w:rsidR="00034B2E" w:rsidRDefault="00034B2E" w:rsidP="00034B2E">
      <w:pPr>
        <w:pStyle w:val="PL"/>
      </w:pPr>
      <w:r>
        <w:t xml:space="preserve">      properties:</w:t>
      </w:r>
    </w:p>
    <w:p w14:paraId="6D3E1BA4" w14:textId="77777777" w:rsidR="00034B2E" w:rsidRDefault="00034B2E" w:rsidP="00034B2E">
      <w:pPr>
        <w:pStyle w:val="PL"/>
      </w:pPr>
      <w:r>
        <w:t xml:space="preserve">        supis:</w:t>
      </w:r>
    </w:p>
    <w:p w14:paraId="02B7566C" w14:textId="77777777" w:rsidR="00034B2E" w:rsidRDefault="00034B2E" w:rsidP="00034B2E">
      <w:pPr>
        <w:pStyle w:val="PL"/>
      </w:pPr>
      <w:r>
        <w:t xml:space="preserve">          type: array</w:t>
      </w:r>
    </w:p>
    <w:p w14:paraId="4E7B19D1" w14:textId="77777777" w:rsidR="00034B2E" w:rsidRDefault="00034B2E" w:rsidP="00034B2E">
      <w:pPr>
        <w:pStyle w:val="PL"/>
      </w:pPr>
      <w:r>
        <w:t xml:space="preserve">          items:</w:t>
      </w:r>
    </w:p>
    <w:p w14:paraId="639A43B0" w14:textId="77777777" w:rsidR="00034B2E" w:rsidRDefault="00034B2E" w:rsidP="00034B2E">
      <w:pPr>
        <w:pStyle w:val="PL"/>
      </w:pPr>
      <w:r>
        <w:t xml:space="preserve">            $ref: 'TS29571_CommonData.yaml#/components/schemas/Supi'</w:t>
      </w:r>
    </w:p>
    <w:p w14:paraId="3023A2D6" w14:textId="77777777" w:rsidR="00034B2E" w:rsidRDefault="00034B2E" w:rsidP="00034B2E">
      <w:pPr>
        <w:pStyle w:val="PL"/>
      </w:pPr>
      <w:r>
        <w:t xml:space="preserve">          minItems: 1</w:t>
      </w:r>
    </w:p>
    <w:p w14:paraId="622AB4CC" w14:textId="77777777" w:rsidR="00034B2E" w:rsidRDefault="00034B2E" w:rsidP="00034B2E">
      <w:pPr>
        <w:pStyle w:val="PL"/>
      </w:pPr>
      <w:r>
        <w:t xml:space="preserve">        excep:</w:t>
      </w:r>
    </w:p>
    <w:p w14:paraId="1B66D3C6" w14:textId="77777777" w:rsidR="00034B2E" w:rsidRDefault="00034B2E" w:rsidP="00034B2E">
      <w:pPr>
        <w:pStyle w:val="PL"/>
      </w:pPr>
      <w:r>
        <w:t xml:space="preserve">          $ref: '#/components/schemas/Exception'</w:t>
      </w:r>
    </w:p>
    <w:p w14:paraId="52D7085A" w14:textId="77777777" w:rsidR="00034B2E" w:rsidRDefault="00034B2E" w:rsidP="00034B2E">
      <w:pPr>
        <w:pStyle w:val="PL"/>
      </w:pPr>
      <w:r>
        <w:t xml:space="preserve">        dnn:</w:t>
      </w:r>
    </w:p>
    <w:p w14:paraId="1E685218" w14:textId="77777777" w:rsidR="00034B2E" w:rsidRDefault="00034B2E" w:rsidP="00034B2E">
      <w:pPr>
        <w:pStyle w:val="PL"/>
      </w:pPr>
      <w:r>
        <w:t xml:space="preserve">          $ref: 'TS29571_CommonData.yaml#/components/schemas/Dnn'</w:t>
      </w:r>
    </w:p>
    <w:p w14:paraId="23221DB0" w14:textId="77777777" w:rsidR="00034B2E" w:rsidRDefault="00034B2E" w:rsidP="00034B2E">
      <w:pPr>
        <w:pStyle w:val="PL"/>
      </w:pPr>
      <w:r>
        <w:t xml:space="preserve">        snssai:</w:t>
      </w:r>
    </w:p>
    <w:p w14:paraId="6ED9C0E7" w14:textId="77777777" w:rsidR="00034B2E" w:rsidRDefault="00034B2E" w:rsidP="00034B2E">
      <w:pPr>
        <w:pStyle w:val="PL"/>
      </w:pPr>
      <w:r>
        <w:t xml:space="preserve">          $ref: 'TS29571_CommonData.yaml#/components/schemas/Snssai'</w:t>
      </w:r>
    </w:p>
    <w:p w14:paraId="32CA4133" w14:textId="77777777" w:rsidR="00034B2E" w:rsidRDefault="00034B2E" w:rsidP="00034B2E">
      <w:pPr>
        <w:pStyle w:val="PL"/>
      </w:pPr>
      <w:r>
        <w:t xml:space="preserve">        ratio:</w:t>
      </w:r>
    </w:p>
    <w:p w14:paraId="14340EEE" w14:textId="77777777" w:rsidR="00034B2E" w:rsidRDefault="00034B2E" w:rsidP="00034B2E">
      <w:pPr>
        <w:pStyle w:val="PL"/>
      </w:pPr>
      <w:r>
        <w:t xml:space="preserve">          $ref: 'TS29571_CommonData.yaml#/components/schemas/SamplingRatio'</w:t>
      </w:r>
    </w:p>
    <w:p w14:paraId="2C2D8C4A" w14:textId="77777777" w:rsidR="00034B2E" w:rsidRDefault="00034B2E" w:rsidP="00034B2E">
      <w:pPr>
        <w:pStyle w:val="PL"/>
      </w:pPr>
      <w:r>
        <w:t xml:space="preserve">        confidence:</w:t>
      </w:r>
    </w:p>
    <w:p w14:paraId="6A6BC5D3" w14:textId="77777777" w:rsidR="00034B2E" w:rsidRDefault="00034B2E" w:rsidP="00034B2E">
      <w:pPr>
        <w:pStyle w:val="PL"/>
      </w:pPr>
      <w:r>
        <w:t xml:space="preserve">          $ref: 'TS29571_CommonData.yaml#/components/schemas/Uinteger'</w:t>
      </w:r>
    </w:p>
    <w:p w14:paraId="439132C7" w14:textId="77777777" w:rsidR="00034B2E" w:rsidRDefault="00034B2E" w:rsidP="00034B2E">
      <w:pPr>
        <w:pStyle w:val="PL"/>
      </w:pPr>
      <w:r>
        <w:t xml:space="preserve">        addtMeasInfo:</w:t>
      </w:r>
    </w:p>
    <w:p w14:paraId="3455D130" w14:textId="77777777" w:rsidR="00034B2E" w:rsidRDefault="00034B2E" w:rsidP="00034B2E">
      <w:pPr>
        <w:pStyle w:val="PL"/>
      </w:pPr>
      <w:r>
        <w:t xml:space="preserve">          $ref: '#/components/schemas/AdditionalMeasurement'</w:t>
      </w:r>
    </w:p>
    <w:p w14:paraId="5B46F08F" w14:textId="77777777" w:rsidR="00034B2E" w:rsidRDefault="00034B2E" w:rsidP="00034B2E">
      <w:pPr>
        <w:pStyle w:val="PL"/>
      </w:pPr>
      <w:r>
        <w:t xml:space="preserve">      required:</w:t>
      </w:r>
    </w:p>
    <w:p w14:paraId="4B877AC9" w14:textId="77777777" w:rsidR="00034B2E" w:rsidRDefault="00034B2E" w:rsidP="00034B2E">
      <w:pPr>
        <w:pStyle w:val="PL"/>
      </w:pPr>
      <w:r>
        <w:t xml:space="preserve">        - excep</w:t>
      </w:r>
    </w:p>
    <w:p w14:paraId="277E4CE2" w14:textId="77777777" w:rsidR="00034B2E" w:rsidRDefault="00034B2E" w:rsidP="00034B2E">
      <w:pPr>
        <w:pStyle w:val="PL"/>
      </w:pPr>
      <w:r>
        <w:t xml:space="preserve">    Exception:</w:t>
      </w:r>
    </w:p>
    <w:p w14:paraId="3358481A" w14:textId="77777777" w:rsidR="00034B2E" w:rsidRDefault="00034B2E" w:rsidP="00034B2E">
      <w:pPr>
        <w:pStyle w:val="PL"/>
      </w:pPr>
      <w:r>
        <w:t xml:space="preserve">      type: object</w:t>
      </w:r>
    </w:p>
    <w:p w14:paraId="5CD2EAA8" w14:textId="77777777" w:rsidR="00034B2E" w:rsidRDefault="00034B2E" w:rsidP="00034B2E">
      <w:pPr>
        <w:pStyle w:val="PL"/>
      </w:pPr>
      <w:r>
        <w:t xml:space="preserve">      properties:</w:t>
      </w:r>
    </w:p>
    <w:p w14:paraId="22810760" w14:textId="77777777" w:rsidR="00034B2E" w:rsidRDefault="00034B2E" w:rsidP="00034B2E">
      <w:pPr>
        <w:pStyle w:val="PL"/>
      </w:pPr>
      <w:r>
        <w:t xml:space="preserve">        excepId:</w:t>
      </w:r>
    </w:p>
    <w:p w14:paraId="4B04A745" w14:textId="77777777" w:rsidR="00034B2E" w:rsidRDefault="00034B2E" w:rsidP="00034B2E">
      <w:pPr>
        <w:pStyle w:val="PL"/>
      </w:pPr>
      <w:r>
        <w:t xml:space="preserve">          $ref: '#/components/schemas/ExceptionId'</w:t>
      </w:r>
    </w:p>
    <w:p w14:paraId="0C91E127" w14:textId="77777777" w:rsidR="00034B2E" w:rsidRDefault="00034B2E" w:rsidP="00034B2E">
      <w:pPr>
        <w:pStyle w:val="PL"/>
      </w:pPr>
      <w:r>
        <w:t xml:space="preserve">        excepLevel:</w:t>
      </w:r>
    </w:p>
    <w:p w14:paraId="53775BE6" w14:textId="77777777" w:rsidR="00034B2E" w:rsidRDefault="00034B2E" w:rsidP="00034B2E">
      <w:pPr>
        <w:pStyle w:val="PL"/>
      </w:pPr>
      <w:r>
        <w:t xml:space="preserve">          type: integer</w:t>
      </w:r>
    </w:p>
    <w:p w14:paraId="250D7261" w14:textId="77777777" w:rsidR="00034B2E" w:rsidRDefault="00034B2E" w:rsidP="00034B2E">
      <w:pPr>
        <w:pStyle w:val="PL"/>
      </w:pPr>
      <w:r>
        <w:t xml:space="preserve">        excepTrend:</w:t>
      </w:r>
    </w:p>
    <w:p w14:paraId="0FE9B554" w14:textId="77777777" w:rsidR="00034B2E" w:rsidRDefault="00034B2E" w:rsidP="00034B2E">
      <w:pPr>
        <w:pStyle w:val="PL"/>
      </w:pPr>
      <w:r>
        <w:t xml:space="preserve">          $ref: '#/components/schemas/ExceptionTrend'</w:t>
      </w:r>
    </w:p>
    <w:p w14:paraId="13DE12F0" w14:textId="77777777" w:rsidR="00034B2E" w:rsidRDefault="00034B2E" w:rsidP="00034B2E">
      <w:pPr>
        <w:pStyle w:val="PL"/>
      </w:pPr>
      <w:r>
        <w:t xml:space="preserve">      required:</w:t>
      </w:r>
    </w:p>
    <w:p w14:paraId="4989363D" w14:textId="77777777" w:rsidR="00034B2E" w:rsidRDefault="00034B2E" w:rsidP="00034B2E">
      <w:pPr>
        <w:pStyle w:val="PL"/>
      </w:pPr>
      <w:r>
        <w:t xml:space="preserve">        - excepId</w:t>
      </w:r>
    </w:p>
    <w:p w14:paraId="2FF28CB7" w14:textId="77777777" w:rsidR="00034B2E" w:rsidRDefault="00034B2E" w:rsidP="00034B2E">
      <w:pPr>
        <w:pStyle w:val="PL"/>
      </w:pPr>
      <w:r>
        <w:t xml:space="preserve">    AdditionalMeasurement:</w:t>
      </w:r>
    </w:p>
    <w:p w14:paraId="070D180F" w14:textId="77777777" w:rsidR="00034B2E" w:rsidRDefault="00034B2E" w:rsidP="00034B2E">
      <w:pPr>
        <w:pStyle w:val="PL"/>
      </w:pPr>
      <w:r>
        <w:t xml:space="preserve">      type: object</w:t>
      </w:r>
    </w:p>
    <w:p w14:paraId="1C60A72E" w14:textId="77777777" w:rsidR="00034B2E" w:rsidRDefault="00034B2E" w:rsidP="00034B2E">
      <w:pPr>
        <w:pStyle w:val="PL"/>
      </w:pPr>
      <w:r>
        <w:t xml:space="preserve">      properties:</w:t>
      </w:r>
    </w:p>
    <w:p w14:paraId="42FA5E3C" w14:textId="77777777" w:rsidR="00034B2E" w:rsidRDefault="00034B2E" w:rsidP="00034B2E">
      <w:pPr>
        <w:pStyle w:val="PL"/>
      </w:pPr>
      <w:r>
        <w:t xml:space="preserve">        unexpLoc:</w:t>
      </w:r>
    </w:p>
    <w:p w14:paraId="19FE0B6D" w14:textId="77777777" w:rsidR="00034B2E" w:rsidRDefault="00034B2E" w:rsidP="00034B2E">
      <w:pPr>
        <w:pStyle w:val="PL"/>
      </w:pPr>
      <w:r>
        <w:t xml:space="preserve">          $ref: 'TS29554_Npcf_BDTPolicyControl.yaml#/components/schemas/NetworkAreaInfo'</w:t>
      </w:r>
    </w:p>
    <w:p w14:paraId="42091017" w14:textId="77777777" w:rsidR="00034B2E" w:rsidRDefault="00034B2E" w:rsidP="00034B2E">
      <w:pPr>
        <w:pStyle w:val="PL"/>
      </w:pPr>
      <w:r>
        <w:t xml:space="preserve">        unexpFlowTeps:</w:t>
      </w:r>
    </w:p>
    <w:p w14:paraId="70BB24BC" w14:textId="77777777" w:rsidR="00034B2E" w:rsidRDefault="00034B2E" w:rsidP="00034B2E">
      <w:pPr>
        <w:pStyle w:val="PL"/>
      </w:pPr>
      <w:r>
        <w:t xml:space="preserve">          type: array</w:t>
      </w:r>
    </w:p>
    <w:p w14:paraId="567D2D17" w14:textId="77777777" w:rsidR="00034B2E" w:rsidRDefault="00034B2E" w:rsidP="00034B2E">
      <w:pPr>
        <w:pStyle w:val="PL"/>
      </w:pPr>
      <w:r>
        <w:t xml:space="preserve">          items:</w:t>
      </w:r>
    </w:p>
    <w:p w14:paraId="1B37C1AB" w14:textId="77777777" w:rsidR="00034B2E" w:rsidRDefault="00034B2E" w:rsidP="00034B2E">
      <w:pPr>
        <w:pStyle w:val="PL"/>
      </w:pPr>
      <w:r>
        <w:t xml:space="preserve">            $ref: '#/components/schemas/IpEthFlowDescription'</w:t>
      </w:r>
    </w:p>
    <w:p w14:paraId="450D8FB1" w14:textId="77777777" w:rsidR="00034B2E" w:rsidRDefault="00034B2E" w:rsidP="00034B2E">
      <w:pPr>
        <w:pStyle w:val="PL"/>
      </w:pPr>
      <w:r>
        <w:t xml:space="preserve">          minItems: 1</w:t>
      </w:r>
    </w:p>
    <w:p w14:paraId="344E5996" w14:textId="77777777" w:rsidR="00034B2E" w:rsidRDefault="00034B2E" w:rsidP="00034B2E">
      <w:pPr>
        <w:pStyle w:val="PL"/>
      </w:pPr>
      <w:r>
        <w:t xml:space="preserve">        unexpWakes:</w:t>
      </w:r>
    </w:p>
    <w:p w14:paraId="3CCF92A1" w14:textId="77777777" w:rsidR="00034B2E" w:rsidRDefault="00034B2E" w:rsidP="00034B2E">
      <w:pPr>
        <w:pStyle w:val="PL"/>
      </w:pPr>
      <w:r>
        <w:lastRenderedPageBreak/>
        <w:t xml:space="preserve">          type: array</w:t>
      </w:r>
    </w:p>
    <w:p w14:paraId="0238FABE" w14:textId="77777777" w:rsidR="00034B2E" w:rsidRDefault="00034B2E" w:rsidP="00034B2E">
      <w:pPr>
        <w:pStyle w:val="PL"/>
      </w:pPr>
      <w:r>
        <w:t xml:space="preserve">          items:</w:t>
      </w:r>
    </w:p>
    <w:p w14:paraId="5EF7ECBD" w14:textId="77777777" w:rsidR="00034B2E" w:rsidRDefault="00034B2E" w:rsidP="00034B2E">
      <w:pPr>
        <w:pStyle w:val="PL"/>
      </w:pPr>
      <w:r>
        <w:t xml:space="preserve">            $ref: 'TS29571_CommonData.yaml#/components/schemas/DateTime'</w:t>
      </w:r>
    </w:p>
    <w:p w14:paraId="684204D3" w14:textId="77777777" w:rsidR="00034B2E" w:rsidRDefault="00034B2E" w:rsidP="00034B2E">
      <w:pPr>
        <w:pStyle w:val="PL"/>
      </w:pPr>
      <w:r>
        <w:t xml:space="preserve">          minItems: 1</w:t>
      </w:r>
    </w:p>
    <w:p w14:paraId="47BFEE4A" w14:textId="77777777" w:rsidR="00034B2E" w:rsidRDefault="00034B2E" w:rsidP="00034B2E">
      <w:pPr>
        <w:pStyle w:val="PL"/>
      </w:pPr>
      <w:r>
        <w:t xml:space="preserve">        ddosAttack:</w:t>
      </w:r>
    </w:p>
    <w:p w14:paraId="29256C58" w14:textId="77777777" w:rsidR="00034B2E" w:rsidRDefault="00034B2E" w:rsidP="00034B2E">
      <w:pPr>
        <w:pStyle w:val="PL"/>
      </w:pPr>
      <w:r>
        <w:t xml:space="preserve">          $ref: '#/components/schemas/AddressList'</w:t>
      </w:r>
    </w:p>
    <w:p w14:paraId="1BBA2F2F" w14:textId="77777777" w:rsidR="00034B2E" w:rsidRDefault="00034B2E" w:rsidP="00034B2E">
      <w:pPr>
        <w:pStyle w:val="PL"/>
      </w:pPr>
      <w:r>
        <w:t xml:space="preserve">        wrgDest:</w:t>
      </w:r>
    </w:p>
    <w:p w14:paraId="50B0CEED" w14:textId="77777777" w:rsidR="00034B2E" w:rsidRDefault="00034B2E" w:rsidP="00034B2E">
      <w:pPr>
        <w:pStyle w:val="PL"/>
      </w:pPr>
      <w:r>
        <w:t xml:space="preserve">          $ref: '#/components/schemas/AddressList'</w:t>
      </w:r>
    </w:p>
    <w:p w14:paraId="29FF446C" w14:textId="77777777" w:rsidR="00034B2E" w:rsidRDefault="00034B2E" w:rsidP="00034B2E">
      <w:pPr>
        <w:pStyle w:val="PL"/>
      </w:pPr>
      <w:r>
        <w:t xml:space="preserve">        circums:</w:t>
      </w:r>
    </w:p>
    <w:p w14:paraId="40F0B368" w14:textId="77777777" w:rsidR="00034B2E" w:rsidRDefault="00034B2E" w:rsidP="00034B2E">
      <w:pPr>
        <w:pStyle w:val="PL"/>
      </w:pPr>
      <w:r>
        <w:t xml:space="preserve">          type: array</w:t>
      </w:r>
    </w:p>
    <w:p w14:paraId="6D1F8441" w14:textId="77777777" w:rsidR="00034B2E" w:rsidRDefault="00034B2E" w:rsidP="00034B2E">
      <w:pPr>
        <w:pStyle w:val="PL"/>
      </w:pPr>
      <w:r>
        <w:t xml:space="preserve">          items:</w:t>
      </w:r>
    </w:p>
    <w:p w14:paraId="6D21ABE5" w14:textId="77777777" w:rsidR="00034B2E" w:rsidRDefault="00034B2E" w:rsidP="00034B2E">
      <w:pPr>
        <w:pStyle w:val="PL"/>
      </w:pPr>
      <w:r>
        <w:t xml:space="preserve">            $ref: '#/components/schemas/CircumstanceDescription'</w:t>
      </w:r>
    </w:p>
    <w:p w14:paraId="3FCC5AD1" w14:textId="77777777" w:rsidR="00034B2E" w:rsidRDefault="00034B2E" w:rsidP="00034B2E">
      <w:pPr>
        <w:pStyle w:val="PL"/>
      </w:pPr>
      <w:r>
        <w:t xml:space="preserve">          minItems: 1</w:t>
      </w:r>
    </w:p>
    <w:p w14:paraId="1DC4C9B0" w14:textId="77777777" w:rsidR="00034B2E" w:rsidRDefault="00034B2E" w:rsidP="00034B2E">
      <w:pPr>
        <w:pStyle w:val="PL"/>
      </w:pPr>
      <w:r>
        <w:t xml:space="preserve">    IpEthFlowDescription:</w:t>
      </w:r>
    </w:p>
    <w:p w14:paraId="217A1C89" w14:textId="77777777" w:rsidR="00034B2E" w:rsidRDefault="00034B2E" w:rsidP="00034B2E">
      <w:pPr>
        <w:pStyle w:val="PL"/>
      </w:pPr>
      <w:r>
        <w:t xml:space="preserve">      type: object</w:t>
      </w:r>
    </w:p>
    <w:p w14:paraId="64A58511" w14:textId="77777777" w:rsidR="00034B2E" w:rsidRDefault="00034B2E" w:rsidP="00034B2E">
      <w:pPr>
        <w:pStyle w:val="PL"/>
      </w:pPr>
      <w:r>
        <w:t xml:space="preserve">      properties:</w:t>
      </w:r>
    </w:p>
    <w:p w14:paraId="3CEEBA16" w14:textId="77777777" w:rsidR="00034B2E" w:rsidRDefault="00034B2E" w:rsidP="00034B2E">
      <w:pPr>
        <w:pStyle w:val="PL"/>
      </w:pPr>
      <w:r>
        <w:t xml:space="preserve">        ipTrafficFilter:</w:t>
      </w:r>
    </w:p>
    <w:p w14:paraId="2D65C0D3" w14:textId="77777777" w:rsidR="00034B2E" w:rsidRDefault="00034B2E" w:rsidP="00034B2E">
      <w:pPr>
        <w:pStyle w:val="PL"/>
      </w:pPr>
      <w:r>
        <w:t xml:space="preserve">          $ref: 'TS29514_Npcf_PolicyAuthorization.yaml#/components/schemas/FlowDescription'</w:t>
      </w:r>
    </w:p>
    <w:p w14:paraId="33A32888" w14:textId="77777777" w:rsidR="00034B2E" w:rsidRDefault="00034B2E" w:rsidP="00034B2E">
      <w:pPr>
        <w:pStyle w:val="PL"/>
      </w:pPr>
      <w:r>
        <w:t xml:space="preserve">        ethTrafficFilter:</w:t>
      </w:r>
    </w:p>
    <w:p w14:paraId="1556C6FF" w14:textId="77777777" w:rsidR="00034B2E" w:rsidRDefault="00034B2E" w:rsidP="00034B2E">
      <w:pPr>
        <w:pStyle w:val="PL"/>
      </w:pPr>
      <w:r>
        <w:t xml:space="preserve">          $ref: 'TS29514_Npcf_PolicyAuthorization.yaml#/components/schemas/EthFlowDescription'</w:t>
      </w:r>
    </w:p>
    <w:p w14:paraId="3D1CD318" w14:textId="77777777" w:rsidR="00034B2E" w:rsidRDefault="00034B2E" w:rsidP="00034B2E">
      <w:pPr>
        <w:pStyle w:val="PL"/>
      </w:pPr>
      <w:r>
        <w:t xml:space="preserve">    AddressList:</w:t>
      </w:r>
    </w:p>
    <w:p w14:paraId="15DB0AE0" w14:textId="77777777" w:rsidR="00034B2E" w:rsidRDefault="00034B2E" w:rsidP="00034B2E">
      <w:pPr>
        <w:pStyle w:val="PL"/>
      </w:pPr>
      <w:r>
        <w:t xml:space="preserve">      type: object</w:t>
      </w:r>
    </w:p>
    <w:p w14:paraId="0F3CEDF9" w14:textId="77777777" w:rsidR="00034B2E" w:rsidRDefault="00034B2E" w:rsidP="00034B2E">
      <w:pPr>
        <w:pStyle w:val="PL"/>
      </w:pPr>
      <w:r>
        <w:t xml:space="preserve">      properties:</w:t>
      </w:r>
    </w:p>
    <w:p w14:paraId="2F821E95" w14:textId="77777777" w:rsidR="00034B2E" w:rsidRDefault="00034B2E" w:rsidP="00034B2E">
      <w:pPr>
        <w:pStyle w:val="PL"/>
      </w:pPr>
      <w:r>
        <w:t xml:space="preserve">        ipv4Addrs:</w:t>
      </w:r>
    </w:p>
    <w:p w14:paraId="2DDC0BA7" w14:textId="77777777" w:rsidR="00034B2E" w:rsidRDefault="00034B2E" w:rsidP="00034B2E">
      <w:pPr>
        <w:pStyle w:val="PL"/>
      </w:pPr>
      <w:r>
        <w:t xml:space="preserve">          type: array</w:t>
      </w:r>
    </w:p>
    <w:p w14:paraId="6DB7D11E" w14:textId="77777777" w:rsidR="00034B2E" w:rsidRDefault="00034B2E" w:rsidP="00034B2E">
      <w:pPr>
        <w:pStyle w:val="PL"/>
      </w:pPr>
      <w:r>
        <w:t xml:space="preserve">          items:</w:t>
      </w:r>
    </w:p>
    <w:p w14:paraId="3FDE68BB" w14:textId="77777777" w:rsidR="00034B2E" w:rsidRDefault="00034B2E" w:rsidP="00034B2E">
      <w:pPr>
        <w:pStyle w:val="PL"/>
      </w:pPr>
      <w:r>
        <w:t xml:space="preserve">            $ref: 'TS29571_CommonData.yaml#/components/schemas/Ipv4Addr'</w:t>
      </w:r>
    </w:p>
    <w:p w14:paraId="52649916" w14:textId="77777777" w:rsidR="00034B2E" w:rsidRDefault="00034B2E" w:rsidP="00034B2E">
      <w:pPr>
        <w:pStyle w:val="PL"/>
      </w:pPr>
      <w:r>
        <w:t xml:space="preserve">          minItems: 1</w:t>
      </w:r>
    </w:p>
    <w:p w14:paraId="7851C1F2" w14:textId="77777777" w:rsidR="00034B2E" w:rsidRDefault="00034B2E" w:rsidP="00034B2E">
      <w:pPr>
        <w:pStyle w:val="PL"/>
      </w:pPr>
      <w:r>
        <w:t xml:space="preserve">        ipv6Addrs:</w:t>
      </w:r>
    </w:p>
    <w:p w14:paraId="738A62C3" w14:textId="77777777" w:rsidR="00034B2E" w:rsidRDefault="00034B2E" w:rsidP="00034B2E">
      <w:pPr>
        <w:pStyle w:val="PL"/>
      </w:pPr>
      <w:r>
        <w:t xml:space="preserve">          type: array</w:t>
      </w:r>
    </w:p>
    <w:p w14:paraId="1EFBCACD" w14:textId="77777777" w:rsidR="00034B2E" w:rsidRDefault="00034B2E" w:rsidP="00034B2E">
      <w:pPr>
        <w:pStyle w:val="PL"/>
      </w:pPr>
      <w:r>
        <w:t xml:space="preserve">          items:</w:t>
      </w:r>
    </w:p>
    <w:p w14:paraId="3C9FECF8" w14:textId="77777777" w:rsidR="00034B2E" w:rsidRDefault="00034B2E" w:rsidP="00034B2E">
      <w:pPr>
        <w:pStyle w:val="PL"/>
      </w:pPr>
      <w:r>
        <w:t xml:space="preserve">            $ref: 'TS29571_CommonData.yaml#/components/schemas/Ipv6Addr'</w:t>
      </w:r>
    </w:p>
    <w:p w14:paraId="5E52BF68" w14:textId="77777777" w:rsidR="00034B2E" w:rsidRDefault="00034B2E" w:rsidP="00034B2E">
      <w:pPr>
        <w:pStyle w:val="PL"/>
      </w:pPr>
      <w:r>
        <w:t xml:space="preserve">          minItems: 1</w:t>
      </w:r>
    </w:p>
    <w:p w14:paraId="2785E667" w14:textId="77777777" w:rsidR="00034B2E" w:rsidRDefault="00034B2E" w:rsidP="00034B2E">
      <w:pPr>
        <w:pStyle w:val="PL"/>
      </w:pPr>
      <w:r>
        <w:t xml:space="preserve">    CircumstanceDescription:</w:t>
      </w:r>
    </w:p>
    <w:p w14:paraId="56E4CD4A" w14:textId="77777777" w:rsidR="00034B2E" w:rsidRDefault="00034B2E" w:rsidP="00034B2E">
      <w:pPr>
        <w:pStyle w:val="PL"/>
      </w:pPr>
      <w:r>
        <w:t xml:space="preserve">      type: object</w:t>
      </w:r>
    </w:p>
    <w:p w14:paraId="22A481DA" w14:textId="77777777" w:rsidR="00034B2E" w:rsidRDefault="00034B2E" w:rsidP="00034B2E">
      <w:pPr>
        <w:pStyle w:val="PL"/>
      </w:pPr>
      <w:r>
        <w:t xml:space="preserve">      properties:</w:t>
      </w:r>
    </w:p>
    <w:p w14:paraId="1C16463D" w14:textId="77777777" w:rsidR="00034B2E" w:rsidRDefault="00034B2E" w:rsidP="00034B2E">
      <w:pPr>
        <w:pStyle w:val="PL"/>
      </w:pPr>
      <w:r>
        <w:t xml:space="preserve">        freq:</w:t>
      </w:r>
    </w:p>
    <w:p w14:paraId="1D9154EC" w14:textId="77777777" w:rsidR="00034B2E" w:rsidRDefault="00034B2E" w:rsidP="00034B2E">
      <w:pPr>
        <w:pStyle w:val="PL"/>
      </w:pPr>
      <w:r>
        <w:t xml:space="preserve">          $ref: 'TS29571_CommonData.yaml#/components/schemas/Float'</w:t>
      </w:r>
    </w:p>
    <w:p w14:paraId="6B73B580" w14:textId="77777777" w:rsidR="00034B2E" w:rsidRDefault="00034B2E" w:rsidP="00034B2E">
      <w:pPr>
        <w:pStyle w:val="PL"/>
      </w:pPr>
      <w:r>
        <w:t xml:space="preserve">        tm:</w:t>
      </w:r>
    </w:p>
    <w:p w14:paraId="5106F28D" w14:textId="77777777" w:rsidR="00034B2E" w:rsidRDefault="00034B2E" w:rsidP="00034B2E">
      <w:pPr>
        <w:pStyle w:val="PL"/>
      </w:pPr>
      <w:r>
        <w:t xml:space="preserve">          $ref: 'TS29571_CommonData.yaml#/components/schemas/DateTime'</w:t>
      </w:r>
    </w:p>
    <w:p w14:paraId="1293D93A" w14:textId="77777777" w:rsidR="00034B2E" w:rsidRDefault="00034B2E" w:rsidP="00034B2E">
      <w:pPr>
        <w:pStyle w:val="PL"/>
      </w:pPr>
      <w:r>
        <w:t xml:space="preserve">        locArea:</w:t>
      </w:r>
    </w:p>
    <w:p w14:paraId="4D013CEB" w14:textId="77777777" w:rsidR="00034B2E" w:rsidRDefault="00034B2E" w:rsidP="00034B2E">
      <w:pPr>
        <w:pStyle w:val="PL"/>
      </w:pPr>
      <w:r>
        <w:t xml:space="preserve">          $ref: 'TS29554_Npcf_BDTPolicyControl.yaml#/components/schemas/NetworkAreaInfo'</w:t>
      </w:r>
    </w:p>
    <w:p w14:paraId="438ADBB6" w14:textId="77777777" w:rsidR="00034B2E" w:rsidRDefault="00034B2E" w:rsidP="00034B2E">
      <w:pPr>
        <w:pStyle w:val="PL"/>
      </w:pPr>
      <w:r>
        <w:t xml:space="preserve">        vol:</w:t>
      </w:r>
    </w:p>
    <w:p w14:paraId="411BB4E0" w14:textId="77777777" w:rsidR="00034B2E" w:rsidRDefault="00034B2E" w:rsidP="00034B2E">
      <w:pPr>
        <w:pStyle w:val="PL"/>
      </w:pPr>
      <w:r>
        <w:t xml:space="preserve">          $ref: 'TS29122_CommonData.yaml#/components/schemas/Volume'</w:t>
      </w:r>
    </w:p>
    <w:p w14:paraId="5EF6D475" w14:textId="77777777" w:rsidR="00034B2E" w:rsidRDefault="00034B2E" w:rsidP="00034B2E">
      <w:pPr>
        <w:pStyle w:val="PL"/>
      </w:pPr>
      <w:r>
        <w:t xml:space="preserve">    RetainabilityThreshold:</w:t>
      </w:r>
    </w:p>
    <w:p w14:paraId="3E41799A" w14:textId="77777777" w:rsidR="00034B2E" w:rsidRDefault="00034B2E" w:rsidP="00034B2E">
      <w:pPr>
        <w:pStyle w:val="PL"/>
      </w:pPr>
      <w:r>
        <w:t xml:space="preserve">      type: object</w:t>
      </w:r>
    </w:p>
    <w:p w14:paraId="70E2CE67" w14:textId="77777777" w:rsidR="00034B2E" w:rsidRDefault="00034B2E" w:rsidP="00034B2E">
      <w:pPr>
        <w:pStyle w:val="PL"/>
      </w:pPr>
      <w:r>
        <w:t xml:space="preserve">      properties:</w:t>
      </w:r>
    </w:p>
    <w:p w14:paraId="48152DDE" w14:textId="77777777" w:rsidR="00034B2E" w:rsidRDefault="00034B2E" w:rsidP="00034B2E">
      <w:pPr>
        <w:pStyle w:val="PL"/>
      </w:pPr>
      <w:r>
        <w:t xml:space="preserve">        relFlowNum:</w:t>
      </w:r>
    </w:p>
    <w:p w14:paraId="6F8D7F94" w14:textId="77777777" w:rsidR="00034B2E" w:rsidRDefault="00034B2E" w:rsidP="00034B2E">
      <w:pPr>
        <w:pStyle w:val="PL"/>
      </w:pPr>
      <w:r>
        <w:t xml:space="preserve">          $ref: 'TS29571_CommonData.yaml#/components/schemas/Uinteger'</w:t>
      </w:r>
    </w:p>
    <w:p w14:paraId="22643A1E" w14:textId="77777777" w:rsidR="00034B2E" w:rsidRDefault="00034B2E" w:rsidP="00034B2E">
      <w:pPr>
        <w:pStyle w:val="PL"/>
      </w:pPr>
      <w:r>
        <w:t xml:space="preserve">        relTimeUnit:</w:t>
      </w:r>
    </w:p>
    <w:p w14:paraId="7A16535B" w14:textId="77777777" w:rsidR="00034B2E" w:rsidRDefault="00034B2E" w:rsidP="00034B2E">
      <w:pPr>
        <w:pStyle w:val="PL"/>
      </w:pPr>
      <w:r>
        <w:t xml:space="preserve">          $ref: '#/components/schemas/TimeUnit'</w:t>
      </w:r>
    </w:p>
    <w:p w14:paraId="4588CEAF" w14:textId="77777777" w:rsidR="00034B2E" w:rsidRDefault="00034B2E" w:rsidP="00034B2E">
      <w:pPr>
        <w:pStyle w:val="PL"/>
      </w:pPr>
      <w:r>
        <w:t xml:space="preserve">        relFlowRatio:</w:t>
      </w:r>
    </w:p>
    <w:p w14:paraId="2C6DD688" w14:textId="77777777" w:rsidR="00034B2E" w:rsidRDefault="00034B2E" w:rsidP="00034B2E">
      <w:pPr>
        <w:pStyle w:val="PL"/>
      </w:pPr>
      <w:r>
        <w:t xml:space="preserve">          $ref: 'TS29571_CommonData.yaml#/components/schemas/SamplingRatio'</w:t>
      </w:r>
    </w:p>
    <w:p w14:paraId="0CCBF9C6" w14:textId="77777777" w:rsidR="00034B2E" w:rsidRDefault="00034B2E" w:rsidP="00034B2E">
      <w:pPr>
        <w:pStyle w:val="PL"/>
      </w:pPr>
      <w:r>
        <w:t xml:space="preserve">    NetworkPerfRequirement:</w:t>
      </w:r>
    </w:p>
    <w:p w14:paraId="0839D6A8" w14:textId="77777777" w:rsidR="00034B2E" w:rsidRDefault="00034B2E" w:rsidP="00034B2E">
      <w:pPr>
        <w:pStyle w:val="PL"/>
      </w:pPr>
      <w:r>
        <w:t xml:space="preserve">      type: object</w:t>
      </w:r>
    </w:p>
    <w:p w14:paraId="2DECA793" w14:textId="77777777" w:rsidR="00034B2E" w:rsidRDefault="00034B2E" w:rsidP="00034B2E">
      <w:pPr>
        <w:pStyle w:val="PL"/>
      </w:pPr>
      <w:r>
        <w:t xml:space="preserve">      properties:</w:t>
      </w:r>
    </w:p>
    <w:p w14:paraId="6AE5833F" w14:textId="77777777" w:rsidR="00034B2E" w:rsidRDefault="00034B2E" w:rsidP="00034B2E">
      <w:pPr>
        <w:pStyle w:val="PL"/>
      </w:pPr>
      <w:r>
        <w:t xml:space="preserve">        nwPerfType:</w:t>
      </w:r>
    </w:p>
    <w:p w14:paraId="01E907B8" w14:textId="77777777" w:rsidR="00034B2E" w:rsidRDefault="00034B2E" w:rsidP="00034B2E">
      <w:pPr>
        <w:pStyle w:val="PL"/>
      </w:pPr>
      <w:r>
        <w:t xml:space="preserve">          $ref: '#/components/schemas/NetworkPerfType'</w:t>
      </w:r>
    </w:p>
    <w:p w14:paraId="63D9CCD2" w14:textId="77777777" w:rsidR="00034B2E" w:rsidRDefault="00034B2E" w:rsidP="00034B2E">
      <w:pPr>
        <w:pStyle w:val="PL"/>
      </w:pPr>
      <w:r>
        <w:t xml:space="preserve">        relativeRatio:</w:t>
      </w:r>
    </w:p>
    <w:p w14:paraId="35939039" w14:textId="77777777" w:rsidR="00034B2E" w:rsidRDefault="00034B2E" w:rsidP="00034B2E">
      <w:pPr>
        <w:pStyle w:val="PL"/>
      </w:pPr>
      <w:r>
        <w:t xml:space="preserve">          $ref: 'TS29571_CommonData.yaml#/components/schemas/SamplingRatio'</w:t>
      </w:r>
    </w:p>
    <w:p w14:paraId="7910B5D1" w14:textId="77777777" w:rsidR="00034B2E" w:rsidRDefault="00034B2E" w:rsidP="00034B2E">
      <w:pPr>
        <w:pStyle w:val="PL"/>
      </w:pPr>
      <w:r>
        <w:t xml:space="preserve">        absoluteNum:</w:t>
      </w:r>
    </w:p>
    <w:p w14:paraId="111C0E56" w14:textId="77777777" w:rsidR="00034B2E" w:rsidRDefault="00034B2E" w:rsidP="00034B2E">
      <w:pPr>
        <w:pStyle w:val="PL"/>
      </w:pPr>
      <w:r>
        <w:t xml:space="preserve">          $ref: 'TS29571_CommonData.yaml#/components/schemas/Uinteger'</w:t>
      </w:r>
    </w:p>
    <w:p w14:paraId="7C5EB302" w14:textId="77777777" w:rsidR="00034B2E" w:rsidRDefault="00034B2E" w:rsidP="00034B2E">
      <w:pPr>
        <w:pStyle w:val="PL"/>
      </w:pPr>
      <w:r>
        <w:t xml:space="preserve">      required:</w:t>
      </w:r>
    </w:p>
    <w:p w14:paraId="580655A7" w14:textId="77777777" w:rsidR="00034B2E" w:rsidRDefault="00034B2E" w:rsidP="00034B2E">
      <w:pPr>
        <w:pStyle w:val="PL"/>
      </w:pPr>
      <w:r>
        <w:t xml:space="preserve">        - nwPerfType</w:t>
      </w:r>
    </w:p>
    <w:p w14:paraId="0610C050" w14:textId="77777777" w:rsidR="00034B2E" w:rsidRDefault="00034B2E" w:rsidP="00034B2E">
      <w:pPr>
        <w:pStyle w:val="PL"/>
      </w:pPr>
      <w:r>
        <w:t xml:space="preserve">    NetworkPerfInfo:</w:t>
      </w:r>
    </w:p>
    <w:p w14:paraId="4BAE6BF8" w14:textId="77777777" w:rsidR="00034B2E" w:rsidRDefault="00034B2E" w:rsidP="00034B2E">
      <w:pPr>
        <w:pStyle w:val="PL"/>
      </w:pPr>
      <w:r>
        <w:t xml:space="preserve">      type: object</w:t>
      </w:r>
    </w:p>
    <w:p w14:paraId="7D70D7B1" w14:textId="77777777" w:rsidR="00034B2E" w:rsidRDefault="00034B2E" w:rsidP="00034B2E">
      <w:pPr>
        <w:pStyle w:val="PL"/>
      </w:pPr>
      <w:r>
        <w:t xml:space="preserve">      properties:</w:t>
      </w:r>
    </w:p>
    <w:p w14:paraId="6D0F8FE4" w14:textId="77777777" w:rsidR="00034B2E" w:rsidRDefault="00034B2E" w:rsidP="00034B2E">
      <w:pPr>
        <w:pStyle w:val="PL"/>
      </w:pPr>
      <w:r>
        <w:t xml:space="preserve">        networkArea:</w:t>
      </w:r>
    </w:p>
    <w:p w14:paraId="091021EE" w14:textId="77777777" w:rsidR="00034B2E" w:rsidRDefault="00034B2E" w:rsidP="00034B2E">
      <w:pPr>
        <w:pStyle w:val="PL"/>
      </w:pPr>
      <w:r>
        <w:t xml:space="preserve">          $ref: 'TS29554_Npcf_BDTPolicyControl.yaml#/components/schemas/NetworkAreaInfo'</w:t>
      </w:r>
    </w:p>
    <w:p w14:paraId="4AF263ED" w14:textId="77777777" w:rsidR="00034B2E" w:rsidRDefault="00034B2E" w:rsidP="00034B2E">
      <w:pPr>
        <w:pStyle w:val="PL"/>
      </w:pPr>
      <w:r>
        <w:t xml:space="preserve">        nwPerfType:</w:t>
      </w:r>
    </w:p>
    <w:p w14:paraId="4FF06B57" w14:textId="77777777" w:rsidR="00034B2E" w:rsidRDefault="00034B2E" w:rsidP="00034B2E">
      <w:pPr>
        <w:pStyle w:val="PL"/>
      </w:pPr>
      <w:r>
        <w:t xml:space="preserve">          $ref: '#/components/schemas/NetworkPerfType'</w:t>
      </w:r>
    </w:p>
    <w:p w14:paraId="5552C631" w14:textId="77777777" w:rsidR="00034B2E" w:rsidRDefault="00034B2E" w:rsidP="00034B2E">
      <w:pPr>
        <w:pStyle w:val="PL"/>
      </w:pPr>
      <w:r>
        <w:t xml:space="preserve">        relativeRatio:</w:t>
      </w:r>
    </w:p>
    <w:p w14:paraId="638A1A9E" w14:textId="77777777" w:rsidR="00034B2E" w:rsidRDefault="00034B2E" w:rsidP="00034B2E">
      <w:pPr>
        <w:pStyle w:val="PL"/>
      </w:pPr>
      <w:r>
        <w:t xml:space="preserve">          $ref: 'TS29571_CommonData.yaml#/components/schemas/SamplingRatio'</w:t>
      </w:r>
    </w:p>
    <w:p w14:paraId="442C10EA" w14:textId="77777777" w:rsidR="00034B2E" w:rsidRDefault="00034B2E" w:rsidP="00034B2E">
      <w:pPr>
        <w:pStyle w:val="PL"/>
      </w:pPr>
      <w:r>
        <w:t xml:space="preserve">        absoluteNum:</w:t>
      </w:r>
    </w:p>
    <w:p w14:paraId="6991C1F6" w14:textId="77777777" w:rsidR="00034B2E" w:rsidRDefault="00034B2E" w:rsidP="00034B2E">
      <w:pPr>
        <w:pStyle w:val="PL"/>
      </w:pPr>
      <w:r>
        <w:t xml:space="preserve">          $ref: 'TS29571_CommonData.yaml#/components/schemas/Uinteger'</w:t>
      </w:r>
    </w:p>
    <w:p w14:paraId="17CAFC38" w14:textId="77777777" w:rsidR="00034B2E" w:rsidRDefault="00034B2E" w:rsidP="00034B2E">
      <w:pPr>
        <w:pStyle w:val="PL"/>
      </w:pPr>
      <w:r>
        <w:t xml:space="preserve">        confidence:</w:t>
      </w:r>
    </w:p>
    <w:p w14:paraId="613AC1DD" w14:textId="77777777" w:rsidR="00034B2E" w:rsidRDefault="00034B2E" w:rsidP="00034B2E">
      <w:pPr>
        <w:pStyle w:val="PL"/>
      </w:pPr>
      <w:r>
        <w:t xml:space="preserve">          $ref: 'TS29571_CommonData.yaml#/components/schemas/Uinteger'</w:t>
      </w:r>
    </w:p>
    <w:p w14:paraId="262C2D1A" w14:textId="77777777" w:rsidR="00034B2E" w:rsidRDefault="00034B2E" w:rsidP="00034B2E">
      <w:pPr>
        <w:pStyle w:val="PL"/>
      </w:pPr>
      <w:r>
        <w:t xml:space="preserve">      required:</w:t>
      </w:r>
    </w:p>
    <w:p w14:paraId="07CB14EB" w14:textId="77777777" w:rsidR="00034B2E" w:rsidRDefault="00034B2E" w:rsidP="00034B2E">
      <w:pPr>
        <w:pStyle w:val="PL"/>
      </w:pPr>
      <w:r>
        <w:lastRenderedPageBreak/>
        <w:t xml:space="preserve">        - networkArea</w:t>
      </w:r>
    </w:p>
    <w:p w14:paraId="14EE2004" w14:textId="77777777" w:rsidR="00034B2E" w:rsidRDefault="00034B2E" w:rsidP="00034B2E">
      <w:pPr>
        <w:pStyle w:val="PL"/>
      </w:pPr>
      <w:r>
        <w:t xml:space="preserve">        - nwPerfType</w:t>
      </w:r>
    </w:p>
    <w:p w14:paraId="0E4EE61D" w14:textId="77777777" w:rsidR="00034B2E" w:rsidRDefault="00034B2E" w:rsidP="00034B2E">
      <w:pPr>
        <w:pStyle w:val="PL"/>
      </w:pPr>
      <w:r>
        <w:t xml:space="preserve">    FailureEventInfo:</w:t>
      </w:r>
    </w:p>
    <w:p w14:paraId="03DEA3E8" w14:textId="77777777" w:rsidR="00034B2E" w:rsidRDefault="00034B2E" w:rsidP="00034B2E">
      <w:pPr>
        <w:pStyle w:val="PL"/>
      </w:pPr>
      <w:r>
        <w:t xml:space="preserve">      type: object</w:t>
      </w:r>
    </w:p>
    <w:p w14:paraId="0F42A5B2" w14:textId="77777777" w:rsidR="00034B2E" w:rsidRDefault="00034B2E" w:rsidP="00034B2E">
      <w:pPr>
        <w:pStyle w:val="PL"/>
      </w:pPr>
      <w:r>
        <w:t xml:space="preserve">      properties:</w:t>
      </w:r>
    </w:p>
    <w:p w14:paraId="0ADB49CD" w14:textId="77777777" w:rsidR="00034B2E" w:rsidRDefault="00034B2E" w:rsidP="00034B2E">
      <w:pPr>
        <w:pStyle w:val="PL"/>
      </w:pPr>
      <w:r>
        <w:t xml:space="preserve">        event:</w:t>
      </w:r>
    </w:p>
    <w:p w14:paraId="19AAF06D" w14:textId="77777777" w:rsidR="00034B2E" w:rsidRDefault="00034B2E" w:rsidP="00034B2E">
      <w:pPr>
        <w:pStyle w:val="PL"/>
      </w:pPr>
      <w:r>
        <w:t xml:space="preserve">          $ref: '#/components/schemas/NwdafEvent'</w:t>
      </w:r>
    </w:p>
    <w:p w14:paraId="4DD64CDB" w14:textId="77777777" w:rsidR="00034B2E" w:rsidRDefault="00034B2E" w:rsidP="00034B2E">
      <w:pPr>
        <w:pStyle w:val="PL"/>
      </w:pPr>
      <w:r>
        <w:t xml:space="preserve">        failureCode:</w:t>
      </w:r>
    </w:p>
    <w:p w14:paraId="314F3D6F" w14:textId="77777777" w:rsidR="00034B2E" w:rsidRDefault="00034B2E" w:rsidP="00034B2E">
      <w:pPr>
        <w:pStyle w:val="PL"/>
      </w:pPr>
      <w:r>
        <w:t xml:space="preserve">          $ref: '#/components/schemas/NwdafFailureCode'</w:t>
      </w:r>
    </w:p>
    <w:p w14:paraId="47F496ED" w14:textId="77777777" w:rsidR="00034B2E" w:rsidRDefault="00034B2E" w:rsidP="00034B2E">
      <w:pPr>
        <w:pStyle w:val="PL"/>
      </w:pPr>
      <w:r>
        <w:t xml:space="preserve">      required:</w:t>
      </w:r>
    </w:p>
    <w:p w14:paraId="0D4EE681" w14:textId="77777777" w:rsidR="00034B2E" w:rsidRDefault="00034B2E" w:rsidP="00034B2E">
      <w:pPr>
        <w:pStyle w:val="PL"/>
      </w:pPr>
      <w:r>
        <w:t xml:space="preserve">        - event</w:t>
      </w:r>
    </w:p>
    <w:p w14:paraId="26EDA5A0" w14:textId="77777777" w:rsidR="00034B2E" w:rsidRDefault="00034B2E" w:rsidP="00034B2E">
      <w:pPr>
        <w:pStyle w:val="PL"/>
      </w:pPr>
      <w:r>
        <w:t xml:space="preserve">        - failureCode</w:t>
      </w:r>
    </w:p>
    <w:p w14:paraId="05F7BEE6" w14:textId="77777777" w:rsidR="00034B2E" w:rsidRDefault="00034B2E" w:rsidP="00034B2E">
      <w:pPr>
        <w:pStyle w:val="PL"/>
      </w:pPr>
      <w:r>
        <w:t xml:space="preserve">    NotificationMethod:</w:t>
      </w:r>
    </w:p>
    <w:p w14:paraId="0C6333E2" w14:textId="77777777" w:rsidR="00034B2E" w:rsidRDefault="00034B2E" w:rsidP="00034B2E">
      <w:pPr>
        <w:pStyle w:val="PL"/>
      </w:pPr>
      <w:r>
        <w:t xml:space="preserve">      anyOf:</w:t>
      </w:r>
    </w:p>
    <w:p w14:paraId="54CA0CAA" w14:textId="77777777" w:rsidR="00034B2E" w:rsidRDefault="00034B2E" w:rsidP="00034B2E">
      <w:pPr>
        <w:pStyle w:val="PL"/>
      </w:pPr>
      <w:r>
        <w:t xml:space="preserve">      - type: string</w:t>
      </w:r>
    </w:p>
    <w:p w14:paraId="6654AC00" w14:textId="77777777" w:rsidR="00034B2E" w:rsidRDefault="00034B2E" w:rsidP="00034B2E">
      <w:pPr>
        <w:pStyle w:val="PL"/>
      </w:pPr>
      <w:r>
        <w:t xml:space="preserve">        enum:</w:t>
      </w:r>
    </w:p>
    <w:p w14:paraId="59575876" w14:textId="77777777" w:rsidR="00034B2E" w:rsidRDefault="00034B2E" w:rsidP="00034B2E">
      <w:pPr>
        <w:pStyle w:val="PL"/>
      </w:pPr>
      <w:r>
        <w:t xml:space="preserve">          - PERIODIC</w:t>
      </w:r>
    </w:p>
    <w:p w14:paraId="06E98641" w14:textId="77777777" w:rsidR="00034B2E" w:rsidRDefault="00034B2E" w:rsidP="00034B2E">
      <w:pPr>
        <w:pStyle w:val="PL"/>
      </w:pPr>
      <w:r>
        <w:t xml:space="preserve">          - THRESHOLD</w:t>
      </w:r>
    </w:p>
    <w:p w14:paraId="47D027DB" w14:textId="77777777" w:rsidR="00034B2E" w:rsidRDefault="00034B2E" w:rsidP="00034B2E">
      <w:pPr>
        <w:pStyle w:val="PL"/>
      </w:pPr>
      <w:r>
        <w:t xml:space="preserve">      - type: string</w:t>
      </w:r>
    </w:p>
    <w:p w14:paraId="1795D7E6" w14:textId="77777777" w:rsidR="00034B2E" w:rsidRDefault="00034B2E" w:rsidP="00034B2E">
      <w:pPr>
        <w:pStyle w:val="PL"/>
      </w:pPr>
      <w:r>
        <w:t xml:space="preserve">        description: &gt;</w:t>
      </w:r>
    </w:p>
    <w:p w14:paraId="6A885623" w14:textId="77777777" w:rsidR="00034B2E" w:rsidRDefault="00034B2E" w:rsidP="00034B2E">
      <w:pPr>
        <w:pStyle w:val="PL"/>
      </w:pPr>
      <w:r>
        <w:t xml:space="preserve">          This string provides forward-compatibility with future</w:t>
      </w:r>
    </w:p>
    <w:p w14:paraId="0B5D76C7" w14:textId="77777777" w:rsidR="00034B2E" w:rsidRDefault="00034B2E" w:rsidP="00034B2E">
      <w:pPr>
        <w:pStyle w:val="PL"/>
      </w:pPr>
      <w:r>
        <w:t xml:space="preserve">          extensions to the enumeration but is not used to encode</w:t>
      </w:r>
    </w:p>
    <w:p w14:paraId="1BA25FA6" w14:textId="77777777" w:rsidR="00034B2E" w:rsidRDefault="00034B2E" w:rsidP="00034B2E">
      <w:pPr>
        <w:pStyle w:val="PL"/>
      </w:pPr>
      <w:r>
        <w:t xml:space="preserve">          content defined in the present version of this API.</w:t>
      </w:r>
    </w:p>
    <w:p w14:paraId="3F3C355A" w14:textId="77777777" w:rsidR="00034B2E" w:rsidRDefault="00034B2E" w:rsidP="00034B2E">
      <w:pPr>
        <w:pStyle w:val="PL"/>
      </w:pPr>
      <w:r>
        <w:t xml:space="preserve">      description: &gt;</w:t>
      </w:r>
    </w:p>
    <w:p w14:paraId="03D79391" w14:textId="77777777" w:rsidR="00034B2E" w:rsidRDefault="00034B2E" w:rsidP="00034B2E">
      <w:pPr>
        <w:pStyle w:val="PL"/>
      </w:pPr>
      <w:r>
        <w:t xml:space="preserve">        Possible values are</w:t>
      </w:r>
    </w:p>
    <w:p w14:paraId="0044DB4D" w14:textId="77777777" w:rsidR="00034B2E" w:rsidRDefault="00034B2E" w:rsidP="00034B2E">
      <w:pPr>
        <w:pStyle w:val="PL"/>
      </w:pPr>
      <w:r>
        <w:t xml:space="preserve">        - PERIODIC: The subscribe of NWDAF Event is periodically. The periodic of the notification is identified by repetitionPeriod defined in subclause 5.1.6.2.3.</w:t>
      </w:r>
    </w:p>
    <w:p w14:paraId="6C9DC03C" w14:textId="77777777" w:rsidR="00034B2E" w:rsidRDefault="00034B2E" w:rsidP="00034B2E">
      <w:pPr>
        <w:pStyle w:val="PL"/>
      </w:pPr>
      <w:r>
        <w:t xml:space="preserve">        - THRESHOLD: The subscribe of NWDAF Event is upon threshold exceeded. The threshold of the notification is identified by loadLevelThreshold defined in subclause 5.1.6.2.3.</w:t>
      </w:r>
    </w:p>
    <w:p w14:paraId="7AE49E87" w14:textId="77777777" w:rsidR="00034B2E" w:rsidRDefault="00034B2E" w:rsidP="00034B2E">
      <w:pPr>
        <w:pStyle w:val="PL"/>
      </w:pPr>
      <w:r>
        <w:t xml:space="preserve">    NwdafEvent:</w:t>
      </w:r>
    </w:p>
    <w:p w14:paraId="2FA29C74" w14:textId="77777777" w:rsidR="00034B2E" w:rsidRDefault="00034B2E" w:rsidP="00034B2E">
      <w:pPr>
        <w:pStyle w:val="PL"/>
      </w:pPr>
      <w:r>
        <w:t xml:space="preserve">      anyOf:</w:t>
      </w:r>
    </w:p>
    <w:p w14:paraId="0C58C7EA" w14:textId="77777777" w:rsidR="00034B2E" w:rsidRDefault="00034B2E" w:rsidP="00034B2E">
      <w:pPr>
        <w:pStyle w:val="PL"/>
      </w:pPr>
      <w:r>
        <w:t xml:space="preserve">      - type: string</w:t>
      </w:r>
    </w:p>
    <w:p w14:paraId="44FA1135" w14:textId="77777777" w:rsidR="00034B2E" w:rsidRDefault="00034B2E" w:rsidP="00034B2E">
      <w:pPr>
        <w:pStyle w:val="PL"/>
      </w:pPr>
      <w:r>
        <w:t xml:space="preserve">        enum:</w:t>
      </w:r>
    </w:p>
    <w:p w14:paraId="4872F6BE" w14:textId="77777777" w:rsidR="00034B2E" w:rsidRDefault="00034B2E" w:rsidP="00034B2E">
      <w:pPr>
        <w:pStyle w:val="PL"/>
      </w:pPr>
      <w:r>
        <w:t xml:space="preserve">          - SLICE_LOAD_LEVEL</w:t>
      </w:r>
    </w:p>
    <w:p w14:paraId="7D70C4B7" w14:textId="77777777" w:rsidR="00034B2E" w:rsidRDefault="00034B2E" w:rsidP="00034B2E">
      <w:pPr>
        <w:pStyle w:val="PL"/>
      </w:pPr>
      <w:r>
        <w:t xml:space="preserve">          - NETWORK_PERFORMANCE</w:t>
      </w:r>
    </w:p>
    <w:p w14:paraId="6A379DAF" w14:textId="77777777" w:rsidR="00034B2E" w:rsidRDefault="00034B2E" w:rsidP="00034B2E">
      <w:pPr>
        <w:pStyle w:val="PL"/>
      </w:pPr>
      <w:r>
        <w:t xml:space="preserve">          - NF_LOAD</w:t>
      </w:r>
    </w:p>
    <w:p w14:paraId="72A9307E" w14:textId="77777777" w:rsidR="00034B2E" w:rsidRDefault="00034B2E" w:rsidP="00034B2E">
      <w:pPr>
        <w:pStyle w:val="PL"/>
      </w:pPr>
      <w:r>
        <w:t xml:space="preserve">          - SERVICE_EXPERIENCE</w:t>
      </w:r>
    </w:p>
    <w:p w14:paraId="5FB63D85" w14:textId="77777777" w:rsidR="00034B2E" w:rsidRDefault="00034B2E" w:rsidP="00034B2E">
      <w:pPr>
        <w:pStyle w:val="PL"/>
      </w:pPr>
      <w:r>
        <w:t xml:space="preserve">          - UE_MOBILITY</w:t>
      </w:r>
    </w:p>
    <w:p w14:paraId="6D62F8F2" w14:textId="77777777" w:rsidR="00034B2E" w:rsidRDefault="00034B2E" w:rsidP="00034B2E">
      <w:pPr>
        <w:pStyle w:val="PL"/>
      </w:pPr>
      <w:r>
        <w:t xml:space="preserve">          - UE_COMMUNICATION</w:t>
      </w:r>
    </w:p>
    <w:p w14:paraId="08F54FC2" w14:textId="77777777" w:rsidR="00034B2E" w:rsidRDefault="00034B2E" w:rsidP="00034B2E">
      <w:pPr>
        <w:pStyle w:val="PL"/>
      </w:pPr>
      <w:r>
        <w:t xml:space="preserve">          - QOS_SUSTAINABILITY</w:t>
      </w:r>
    </w:p>
    <w:p w14:paraId="4601720F" w14:textId="77777777" w:rsidR="00034B2E" w:rsidRDefault="00034B2E" w:rsidP="00034B2E">
      <w:pPr>
        <w:pStyle w:val="PL"/>
      </w:pPr>
      <w:r>
        <w:t xml:space="preserve">          - ABNORMAL_BEHAVIOUR</w:t>
      </w:r>
    </w:p>
    <w:p w14:paraId="40818636" w14:textId="77777777" w:rsidR="00034B2E" w:rsidRDefault="00034B2E" w:rsidP="00034B2E">
      <w:pPr>
        <w:pStyle w:val="PL"/>
      </w:pPr>
      <w:r>
        <w:t xml:space="preserve">          - USER_DATA_CONGESTION</w:t>
      </w:r>
    </w:p>
    <w:p w14:paraId="44069A83" w14:textId="77777777" w:rsidR="00034B2E" w:rsidRDefault="00034B2E" w:rsidP="00034B2E">
      <w:pPr>
        <w:pStyle w:val="PL"/>
      </w:pPr>
      <w:r>
        <w:t xml:space="preserve">          - NSI_LOAD_LEVEL</w:t>
      </w:r>
    </w:p>
    <w:p w14:paraId="4C6265B6" w14:textId="77777777" w:rsidR="00034B2E" w:rsidRDefault="00034B2E" w:rsidP="00034B2E">
      <w:pPr>
        <w:pStyle w:val="PL"/>
      </w:pPr>
      <w:r>
        <w:t xml:space="preserve">      - type: string</w:t>
      </w:r>
    </w:p>
    <w:p w14:paraId="75E4D3F3" w14:textId="77777777" w:rsidR="00034B2E" w:rsidRDefault="00034B2E" w:rsidP="00034B2E">
      <w:pPr>
        <w:pStyle w:val="PL"/>
      </w:pPr>
      <w:r>
        <w:t xml:space="preserve">        description: &gt;</w:t>
      </w:r>
    </w:p>
    <w:p w14:paraId="66A41380" w14:textId="77777777" w:rsidR="00034B2E" w:rsidRDefault="00034B2E" w:rsidP="00034B2E">
      <w:pPr>
        <w:pStyle w:val="PL"/>
      </w:pPr>
      <w:r>
        <w:t xml:space="preserve">          This string provides forward-compatibility with future</w:t>
      </w:r>
    </w:p>
    <w:p w14:paraId="3F8D0A04" w14:textId="77777777" w:rsidR="00034B2E" w:rsidRDefault="00034B2E" w:rsidP="00034B2E">
      <w:pPr>
        <w:pStyle w:val="PL"/>
      </w:pPr>
      <w:r>
        <w:t xml:space="preserve">          extensions to the enumeration but is not used to encode</w:t>
      </w:r>
    </w:p>
    <w:p w14:paraId="20C6003D" w14:textId="77777777" w:rsidR="00034B2E" w:rsidRDefault="00034B2E" w:rsidP="00034B2E">
      <w:pPr>
        <w:pStyle w:val="PL"/>
      </w:pPr>
      <w:r>
        <w:t xml:space="preserve">          content defined in the present version of this API.</w:t>
      </w:r>
    </w:p>
    <w:p w14:paraId="6703F442" w14:textId="77777777" w:rsidR="00034B2E" w:rsidRDefault="00034B2E" w:rsidP="00034B2E">
      <w:pPr>
        <w:pStyle w:val="PL"/>
      </w:pPr>
      <w:r>
        <w:t xml:space="preserve">      description: &gt;</w:t>
      </w:r>
    </w:p>
    <w:p w14:paraId="1DBE687D" w14:textId="77777777" w:rsidR="00034B2E" w:rsidRDefault="00034B2E" w:rsidP="00034B2E">
      <w:pPr>
        <w:pStyle w:val="PL"/>
      </w:pPr>
      <w:r>
        <w:t xml:space="preserve">        Possible values are</w:t>
      </w:r>
    </w:p>
    <w:p w14:paraId="2CBB3517" w14:textId="77777777" w:rsidR="00034B2E" w:rsidRDefault="00034B2E" w:rsidP="00034B2E">
      <w:pPr>
        <w:pStyle w:val="PL"/>
      </w:pPr>
      <w:r>
        <w:t xml:space="preserve">        - SLICE_LOAD_LEVEL: Indicates that the event subscribed is load level information of Network Slice</w:t>
      </w:r>
    </w:p>
    <w:p w14:paraId="24F0773E" w14:textId="77777777" w:rsidR="00034B2E" w:rsidRDefault="00034B2E" w:rsidP="00034B2E">
      <w:pPr>
        <w:pStyle w:val="PL"/>
      </w:pPr>
      <w:r>
        <w:t xml:space="preserve">        - NETWORK_PERFORMANCE: Indicates that the event subscribed is network performance information.</w:t>
      </w:r>
    </w:p>
    <w:p w14:paraId="381B4EBB" w14:textId="77777777" w:rsidR="00034B2E" w:rsidRDefault="00034B2E" w:rsidP="00034B2E">
      <w:pPr>
        <w:pStyle w:val="PL"/>
      </w:pPr>
      <w:r>
        <w:t xml:space="preserve">        - NF_LOAD: Indicates that the event subscribed is load level and status of one or several Network Functions.</w:t>
      </w:r>
    </w:p>
    <w:p w14:paraId="0AA8212C" w14:textId="77777777" w:rsidR="00034B2E" w:rsidRDefault="00034B2E" w:rsidP="00034B2E">
      <w:pPr>
        <w:pStyle w:val="PL"/>
        <w:rPr>
          <w:lang w:val="en-US"/>
        </w:rPr>
      </w:pPr>
      <w:r>
        <w:rPr>
          <w:lang w:val="en-US"/>
        </w:rPr>
        <w:t xml:space="preserve">        - SERVICE_EXPERIENCE: Indicates that the event subscribed is service experience.</w:t>
      </w:r>
    </w:p>
    <w:p w14:paraId="6F0D422A" w14:textId="77777777" w:rsidR="00034B2E" w:rsidRDefault="00034B2E" w:rsidP="00034B2E">
      <w:pPr>
        <w:pStyle w:val="PL"/>
        <w:rPr>
          <w:lang w:val="en-US"/>
        </w:rPr>
      </w:pPr>
      <w:r>
        <w:rPr>
          <w:lang w:val="en-US"/>
        </w:rPr>
        <w:t xml:space="preserve">        - UE_MOBILITY: Indicates that the event subscribed is UE mobility information.</w:t>
      </w:r>
    </w:p>
    <w:p w14:paraId="6AB03366" w14:textId="77777777" w:rsidR="00034B2E" w:rsidRDefault="00034B2E" w:rsidP="00034B2E">
      <w:pPr>
        <w:pStyle w:val="PL"/>
        <w:rPr>
          <w:lang w:val="en-US"/>
        </w:rPr>
      </w:pPr>
      <w:r>
        <w:rPr>
          <w:lang w:val="en-US"/>
        </w:rPr>
        <w:t xml:space="preserve">        - UE_COMMUNICATION: Indicates that the event subscribed is UE communication information.</w:t>
      </w:r>
    </w:p>
    <w:p w14:paraId="04B0D0DC" w14:textId="77777777" w:rsidR="00034B2E" w:rsidRDefault="00034B2E" w:rsidP="00034B2E">
      <w:pPr>
        <w:pStyle w:val="PL"/>
        <w:rPr>
          <w:lang w:val="en-US"/>
        </w:rPr>
      </w:pPr>
      <w:r>
        <w:rPr>
          <w:lang w:val="en-US"/>
        </w:rPr>
        <w:t xml:space="preserve">        - QOS_SUSTAINABILITY: Indicates that the event subscribed is QoS sustainability.</w:t>
      </w:r>
    </w:p>
    <w:p w14:paraId="0E49449E" w14:textId="77777777" w:rsidR="00034B2E" w:rsidRDefault="00034B2E" w:rsidP="00034B2E">
      <w:pPr>
        <w:pStyle w:val="PL"/>
        <w:rPr>
          <w:lang w:val="en-US"/>
        </w:rPr>
      </w:pPr>
      <w:r>
        <w:rPr>
          <w:lang w:val="en-US"/>
        </w:rPr>
        <w:t xml:space="preserve">        - ABNORMAL_BEHAVIOUR: Indicates that the event subscribed is abnormal behaviour.</w:t>
      </w:r>
    </w:p>
    <w:p w14:paraId="2BDA19D2" w14:textId="77777777" w:rsidR="00034B2E" w:rsidRDefault="00034B2E" w:rsidP="00034B2E">
      <w:pPr>
        <w:pStyle w:val="PL"/>
        <w:rPr>
          <w:lang w:val="en-US"/>
        </w:rPr>
      </w:pPr>
      <w:r>
        <w:rPr>
          <w:lang w:val="en-US"/>
        </w:rPr>
        <w:t xml:space="preserve">        - USER_DATA_CONGESTION: Indicates that the event subscribed is user data congestion information.</w:t>
      </w:r>
    </w:p>
    <w:p w14:paraId="691D5E82" w14:textId="77777777" w:rsidR="00034B2E" w:rsidRDefault="00034B2E" w:rsidP="00034B2E">
      <w:pPr>
        <w:pStyle w:val="PL"/>
        <w:rPr>
          <w:lang w:val="en-US"/>
        </w:rPr>
      </w:pPr>
      <w:r>
        <w:rPr>
          <w:lang w:val="en-US"/>
        </w:rPr>
        <w:t xml:space="preserve">        - NSI_LOAD_LEVEL: Indicates that the event subscribed is load level information of Network Slice and the optionally associated Network Slice Instance</w:t>
      </w:r>
    </w:p>
    <w:p w14:paraId="26BF9D89" w14:textId="77777777" w:rsidR="00034B2E" w:rsidRDefault="00034B2E" w:rsidP="00034B2E">
      <w:pPr>
        <w:pStyle w:val="PL"/>
        <w:rPr>
          <w:lang w:val="en-US"/>
        </w:rPr>
      </w:pPr>
      <w:r>
        <w:rPr>
          <w:lang w:val="en-US"/>
        </w:rPr>
        <w:t xml:space="preserve">    Accuracy:</w:t>
      </w:r>
    </w:p>
    <w:p w14:paraId="200B515C" w14:textId="77777777" w:rsidR="00034B2E" w:rsidRDefault="00034B2E" w:rsidP="00034B2E">
      <w:pPr>
        <w:pStyle w:val="PL"/>
        <w:rPr>
          <w:lang w:val="en-US"/>
        </w:rPr>
      </w:pPr>
      <w:r>
        <w:rPr>
          <w:lang w:val="en-US"/>
        </w:rPr>
        <w:t xml:space="preserve">      anyOf:</w:t>
      </w:r>
    </w:p>
    <w:p w14:paraId="6D3CFFED" w14:textId="77777777" w:rsidR="00034B2E" w:rsidRDefault="00034B2E" w:rsidP="00034B2E">
      <w:pPr>
        <w:pStyle w:val="PL"/>
        <w:rPr>
          <w:lang w:val="en-US"/>
        </w:rPr>
      </w:pPr>
      <w:r>
        <w:rPr>
          <w:lang w:val="en-US"/>
        </w:rPr>
        <w:t xml:space="preserve">      - type: string</w:t>
      </w:r>
    </w:p>
    <w:p w14:paraId="58330834" w14:textId="77777777" w:rsidR="00034B2E" w:rsidRDefault="00034B2E" w:rsidP="00034B2E">
      <w:pPr>
        <w:pStyle w:val="PL"/>
        <w:rPr>
          <w:lang w:val="en-US"/>
        </w:rPr>
      </w:pPr>
      <w:r>
        <w:rPr>
          <w:lang w:val="en-US"/>
        </w:rPr>
        <w:t xml:space="preserve">        enum:</w:t>
      </w:r>
    </w:p>
    <w:p w14:paraId="38CE9C51" w14:textId="77777777" w:rsidR="00034B2E" w:rsidRDefault="00034B2E" w:rsidP="00034B2E">
      <w:pPr>
        <w:pStyle w:val="PL"/>
        <w:rPr>
          <w:lang w:val="en-US"/>
        </w:rPr>
      </w:pPr>
      <w:r>
        <w:rPr>
          <w:lang w:val="en-US"/>
        </w:rPr>
        <w:t xml:space="preserve">          - LOW</w:t>
      </w:r>
    </w:p>
    <w:p w14:paraId="694F98B4" w14:textId="77777777" w:rsidR="00034B2E" w:rsidRDefault="00034B2E" w:rsidP="00034B2E">
      <w:pPr>
        <w:pStyle w:val="PL"/>
        <w:rPr>
          <w:lang w:val="en-US"/>
        </w:rPr>
      </w:pPr>
      <w:r>
        <w:rPr>
          <w:lang w:val="en-US"/>
        </w:rPr>
        <w:t xml:space="preserve">          - HIGH</w:t>
      </w:r>
    </w:p>
    <w:p w14:paraId="2DA223F5" w14:textId="77777777" w:rsidR="00034B2E" w:rsidRDefault="00034B2E" w:rsidP="00034B2E">
      <w:pPr>
        <w:pStyle w:val="PL"/>
        <w:rPr>
          <w:lang w:val="en-US"/>
        </w:rPr>
      </w:pPr>
      <w:r>
        <w:rPr>
          <w:lang w:val="en-US"/>
        </w:rPr>
        <w:t xml:space="preserve">      - type: string</w:t>
      </w:r>
    </w:p>
    <w:p w14:paraId="404A3D6E" w14:textId="77777777" w:rsidR="00034B2E" w:rsidRDefault="00034B2E" w:rsidP="00034B2E">
      <w:pPr>
        <w:pStyle w:val="PL"/>
        <w:rPr>
          <w:lang w:val="en-US"/>
        </w:rPr>
      </w:pPr>
      <w:r>
        <w:rPr>
          <w:lang w:val="en-US"/>
        </w:rPr>
        <w:t xml:space="preserve">        description: &gt;</w:t>
      </w:r>
    </w:p>
    <w:p w14:paraId="7B236D1D" w14:textId="77777777" w:rsidR="00034B2E" w:rsidRDefault="00034B2E" w:rsidP="00034B2E">
      <w:pPr>
        <w:pStyle w:val="PL"/>
        <w:rPr>
          <w:lang w:val="en-US"/>
        </w:rPr>
      </w:pPr>
      <w:r>
        <w:rPr>
          <w:lang w:val="en-US"/>
        </w:rPr>
        <w:t xml:space="preserve">          This string provides forward-compatibility with future</w:t>
      </w:r>
    </w:p>
    <w:p w14:paraId="191DEEAB" w14:textId="77777777" w:rsidR="00034B2E" w:rsidRDefault="00034B2E" w:rsidP="00034B2E">
      <w:pPr>
        <w:pStyle w:val="PL"/>
        <w:rPr>
          <w:lang w:val="en-US"/>
        </w:rPr>
      </w:pPr>
      <w:r>
        <w:rPr>
          <w:lang w:val="en-US"/>
        </w:rPr>
        <w:t xml:space="preserve">          extensions to the enumeration but is not used to encode</w:t>
      </w:r>
    </w:p>
    <w:p w14:paraId="2C59D6C9" w14:textId="77777777" w:rsidR="00034B2E" w:rsidRDefault="00034B2E" w:rsidP="00034B2E">
      <w:pPr>
        <w:pStyle w:val="PL"/>
        <w:rPr>
          <w:lang w:val="en-US"/>
        </w:rPr>
      </w:pPr>
      <w:r>
        <w:rPr>
          <w:lang w:val="en-US"/>
        </w:rPr>
        <w:t xml:space="preserve">          content defined in the present version of this API.</w:t>
      </w:r>
    </w:p>
    <w:p w14:paraId="0D91AD7F" w14:textId="77777777" w:rsidR="00034B2E" w:rsidRDefault="00034B2E" w:rsidP="00034B2E">
      <w:pPr>
        <w:pStyle w:val="PL"/>
        <w:rPr>
          <w:lang w:val="en-US"/>
        </w:rPr>
      </w:pPr>
      <w:r>
        <w:rPr>
          <w:lang w:val="en-US"/>
        </w:rPr>
        <w:t xml:space="preserve">      description: &gt;</w:t>
      </w:r>
    </w:p>
    <w:p w14:paraId="28B997C3" w14:textId="77777777" w:rsidR="00034B2E" w:rsidRDefault="00034B2E" w:rsidP="00034B2E">
      <w:pPr>
        <w:pStyle w:val="PL"/>
        <w:rPr>
          <w:lang w:val="en-US"/>
        </w:rPr>
      </w:pPr>
      <w:r>
        <w:rPr>
          <w:lang w:val="en-US"/>
        </w:rPr>
        <w:t xml:space="preserve">        Possible values are</w:t>
      </w:r>
    </w:p>
    <w:p w14:paraId="72FFD746" w14:textId="77777777" w:rsidR="00034B2E" w:rsidRDefault="00034B2E" w:rsidP="00034B2E">
      <w:pPr>
        <w:pStyle w:val="PL"/>
        <w:rPr>
          <w:lang w:val="en-US"/>
        </w:rPr>
      </w:pPr>
      <w:r>
        <w:rPr>
          <w:lang w:val="en-US"/>
        </w:rPr>
        <w:lastRenderedPageBreak/>
        <w:t xml:space="preserve">        - LOW: Low accuracy.</w:t>
      </w:r>
    </w:p>
    <w:p w14:paraId="5BF2848D" w14:textId="77777777" w:rsidR="00034B2E" w:rsidRDefault="00034B2E" w:rsidP="00034B2E">
      <w:pPr>
        <w:pStyle w:val="PL"/>
        <w:rPr>
          <w:lang w:val="en-US"/>
        </w:rPr>
      </w:pPr>
      <w:r>
        <w:rPr>
          <w:lang w:val="en-US"/>
        </w:rPr>
        <w:t xml:space="preserve">        - HIGH: High accuracy.</w:t>
      </w:r>
    </w:p>
    <w:p w14:paraId="01D3F343" w14:textId="77777777" w:rsidR="00034B2E" w:rsidRDefault="00034B2E" w:rsidP="00034B2E">
      <w:pPr>
        <w:pStyle w:val="PL"/>
        <w:rPr>
          <w:lang w:val="en-US"/>
        </w:rPr>
      </w:pPr>
      <w:r>
        <w:rPr>
          <w:lang w:val="en-US"/>
        </w:rPr>
        <w:t xml:space="preserve">    CongestionType:</w:t>
      </w:r>
    </w:p>
    <w:p w14:paraId="3B28033E" w14:textId="77777777" w:rsidR="00034B2E" w:rsidRDefault="00034B2E" w:rsidP="00034B2E">
      <w:pPr>
        <w:pStyle w:val="PL"/>
        <w:rPr>
          <w:lang w:val="en-US"/>
        </w:rPr>
      </w:pPr>
      <w:r>
        <w:rPr>
          <w:lang w:val="en-US"/>
        </w:rPr>
        <w:t xml:space="preserve">      anyOf:</w:t>
      </w:r>
    </w:p>
    <w:p w14:paraId="09113A52" w14:textId="77777777" w:rsidR="00034B2E" w:rsidRDefault="00034B2E" w:rsidP="00034B2E">
      <w:pPr>
        <w:pStyle w:val="PL"/>
        <w:rPr>
          <w:lang w:val="en-US"/>
        </w:rPr>
      </w:pPr>
      <w:r>
        <w:rPr>
          <w:lang w:val="en-US"/>
        </w:rPr>
        <w:t xml:space="preserve">      - type: string</w:t>
      </w:r>
    </w:p>
    <w:p w14:paraId="74F70945" w14:textId="77777777" w:rsidR="00034B2E" w:rsidRDefault="00034B2E" w:rsidP="00034B2E">
      <w:pPr>
        <w:pStyle w:val="PL"/>
        <w:rPr>
          <w:lang w:val="en-US"/>
        </w:rPr>
      </w:pPr>
      <w:r>
        <w:rPr>
          <w:lang w:val="en-US"/>
        </w:rPr>
        <w:t xml:space="preserve">        enum:</w:t>
      </w:r>
    </w:p>
    <w:p w14:paraId="442B7FB9" w14:textId="77777777" w:rsidR="00034B2E" w:rsidRDefault="00034B2E" w:rsidP="00034B2E">
      <w:pPr>
        <w:pStyle w:val="PL"/>
        <w:rPr>
          <w:lang w:val="en-US"/>
        </w:rPr>
      </w:pPr>
      <w:r>
        <w:rPr>
          <w:lang w:val="en-US"/>
        </w:rPr>
        <w:t xml:space="preserve">          - USER_PLANE</w:t>
      </w:r>
    </w:p>
    <w:p w14:paraId="53CFA629" w14:textId="77777777" w:rsidR="00034B2E" w:rsidRDefault="00034B2E" w:rsidP="00034B2E">
      <w:pPr>
        <w:pStyle w:val="PL"/>
        <w:rPr>
          <w:lang w:val="en-US"/>
        </w:rPr>
      </w:pPr>
      <w:r>
        <w:rPr>
          <w:lang w:val="en-US"/>
        </w:rPr>
        <w:t xml:space="preserve">          - CONTROL_PLANE</w:t>
      </w:r>
    </w:p>
    <w:p w14:paraId="60265772" w14:textId="77777777" w:rsidR="00034B2E" w:rsidRDefault="00034B2E" w:rsidP="00034B2E">
      <w:pPr>
        <w:pStyle w:val="PL"/>
        <w:rPr>
          <w:lang w:val="en-US"/>
        </w:rPr>
      </w:pPr>
      <w:r>
        <w:rPr>
          <w:lang w:val="en-US"/>
        </w:rPr>
        <w:t xml:space="preserve">          - USER_AND_CONTROL_PLANE</w:t>
      </w:r>
    </w:p>
    <w:p w14:paraId="39F5A77A" w14:textId="77777777" w:rsidR="00034B2E" w:rsidRDefault="00034B2E" w:rsidP="00034B2E">
      <w:pPr>
        <w:pStyle w:val="PL"/>
        <w:rPr>
          <w:lang w:val="en-US"/>
        </w:rPr>
      </w:pPr>
      <w:r>
        <w:rPr>
          <w:lang w:val="en-US"/>
        </w:rPr>
        <w:t xml:space="preserve">      - type: string</w:t>
      </w:r>
    </w:p>
    <w:p w14:paraId="2026BEDA" w14:textId="77777777" w:rsidR="00034B2E" w:rsidRDefault="00034B2E" w:rsidP="00034B2E">
      <w:pPr>
        <w:pStyle w:val="PL"/>
        <w:rPr>
          <w:lang w:val="en-US"/>
        </w:rPr>
      </w:pPr>
      <w:r>
        <w:rPr>
          <w:lang w:val="en-US"/>
        </w:rPr>
        <w:t xml:space="preserve">        description: &gt;</w:t>
      </w:r>
    </w:p>
    <w:p w14:paraId="09746845" w14:textId="77777777" w:rsidR="00034B2E" w:rsidRDefault="00034B2E" w:rsidP="00034B2E">
      <w:pPr>
        <w:pStyle w:val="PL"/>
        <w:rPr>
          <w:lang w:val="en-US"/>
        </w:rPr>
      </w:pPr>
      <w:r>
        <w:rPr>
          <w:lang w:val="en-US"/>
        </w:rPr>
        <w:t xml:space="preserve">          This string provides forward-compatibility with future</w:t>
      </w:r>
    </w:p>
    <w:p w14:paraId="51D0E5F3" w14:textId="77777777" w:rsidR="00034B2E" w:rsidRDefault="00034B2E" w:rsidP="00034B2E">
      <w:pPr>
        <w:pStyle w:val="PL"/>
        <w:rPr>
          <w:lang w:val="en-US"/>
        </w:rPr>
      </w:pPr>
      <w:r>
        <w:rPr>
          <w:lang w:val="en-US"/>
        </w:rPr>
        <w:t xml:space="preserve">          extensions to the enumeration but is not used to encode</w:t>
      </w:r>
    </w:p>
    <w:p w14:paraId="56126EAC" w14:textId="77777777" w:rsidR="00034B2E" w:rsidRDefault="00034B2E" w:rsidP="00034B2E">
      <w:pPr>
        <w:pStyle w:val="PL"/>
        <w:rPr>
          <w:lang w:val="en-US"/>
        </w:rPr>
      </w:pPr>
      <w:r>
        <w:rPr>
          <w:lang w:val="en-US"/>
        </w:rPr>
        <w:t xml:space="preserve">          content defined in the present version of this API.</w:t>
      </w:r>
    </w:p>
    <w:p w14:paraId="1C2C9CB2" w14:textId="77777777" w:rsidR="00034B2E" w:rsidRDefault="00034B2E" w:rsidP="00034B2E">
      <w:pPr>
        <w:pStyle w:val="PL"/>
        <w:rPr>
          <w:lang w:val="en-US"/>
        </w:rPr>
      </w:pPr>
      <w:r>
        <w:rPr>
          <w:lang w:val="en-US"/>
        </w:rPr>
        <w:t xml:space="preserve">      description: &gt;</w:t>
      </w:r>
    </w:p>
    <w:p w14:paraId="768414D4" w14:textId="77777777" w:rsidR="00034B2E" w:rsidRDefault="00034B2E" w:rsidP="00034B2E">
      <w:pPr>
        <w:pStyle w:val="PL"/>
        <w:rPr>
          <w:lang w:val="en-US"/>
        </w:rPr>
      </w:pPr>
      <w:r>
        <w:rPr>
          <w:lang w:val="en-US"/>
        </w:rPr>
        <w:t xml:space="preserve">        Possible values are</w:t>
      </w:r>
    </w:p>
    <w:p w14:paraId="442003C0" w14:textId="77777777" w:rsidR="00034B2E" w:rsidRDefault="00034B2E" w:rsidP="00034B2E">
      <w:pPr>
        <w:pStyle w:val="PL"/>
        <w:rPr>
          <w:lang w:val="en-US"/>
        </w:rPr>
      </w:pPr>
      <w:r>
        <w:rPr>
          <w:lang w:val="en-US"/>
        </w:rPr>
        <w:t xml:space="preserve">        - USER_PLANE: The congestion analytics type is User Plane. </w:t>
      </w:r>
    </w:p>
    <w:p w14:paraId="1B3CA49C" w14:textId="77777777" w:rsidR="00034B2E" w:rsidRDefault="00034B2E" w:rsidP="00034B2E">
      <w:pPr>
        <w:pStyle w:val="PL"/>
        <w:rPr>
          <w:lang w:val="en-US"/>
        </w:rPr>
      </w:pPr>
      <w:r>
        <w:rPr>
          <w:lang w:val="en-US"/>
        </w:rPr>
        <w:t xml:space="preserve">        - CONTROL_PLANE: The congestion analytics type is Control Plane.</w:t>
      </w:r>
    </w:p>
    <w:p w14:paraId="0083AF92" w14:textId="77777777" w:rsidR="00034B2E" w:rsidRDefault="00034B2E" w:rsidP="00034B2E">
      <w:pPr>
        <w:pStyle w:val="PL"/>
        <w:rPr>
          <w:lang w:val="en-US"/>
        </w:rPr>
      </w:pPr>
      <w:r>
        <w:rPr>
          <w:lang w:val="en-US"/>
        </w:rPr>
        <w:t xml:space="preserve">        - USER_AND_CONTROL_PLANE: The congestion analytics type is User Plane and Control Plane.</w:t>
      </w:r>
    </w:p>
    <w:p w14:paraId="56F31EAC" w14:textId="77777777" w:rsidR="00034B2E" w:rsidRDefault="00034B2E" w:rsidP="00034B2E">
      <w:pPr>
        <w:pStyle w:val="PL"/>
        <w:rPr>
          <w:lang w:val="en-US"/>
        </w:rPr>
      </w:pPr>
      <w:r>
        <w:rPr>
          <w:lang w:val="en-US"/>
        </w:rPr>
        <w:t xml:space="preserve">    ExceptionId:</w:t>
      </w:r>
    </w:p>
    <w:p w14:paraId="47EC93E3" w14:textId="77777777" w:rsidR="00034B2E" w:rsidRDefault="00034B2E" w:rsidP="00034B2E">
      <w:pPr>
        <w:pStyle w:val="PL"/>
        <w:rPr>
          <w:lang w:val="en-US"/>
        </w:rPr>
      </w:pPr>
      <w:r>
        <w:rPr>
          <w:lang w:val="en-US"/>
        </w:rPr>
        <w:t xml:space="preserve">      anyOf:</w:t>
      </w:r>
    </w:p>
    <w:p w14:paraId="59F243E1" w14:textId="77777777" w:rsidR="00034B2E" w:rsidRDefault="00034B2E" w:rsidP="00034B2E">
      <w:pPr>
        <w:pStyle w:val="PL"/>
        <w:rPr>
          <w:lang w:val="en-US"/>
        </w:rPr>
      </w:pPr>
      <w:r>
        <w:rPr>
          <w:lang w:val="en-US"/>
        </w:rPr>
        <w:t xml:space="preserve">      - type: string</w:t>
      </w:r>
    </w:p>
    <w:p w14:paraId="3E22F577" w14:textId="77777777" w:rsidR="00034B2E" w:rsidRDefault="00034B2E" w:rsidP="00034B2E">
      <w:pPr>
        <w:pStyle w:val="PL"/>
        <w:rPr>
          <w:lang w:val="en-US"/>
        </w:rPr>
      </w:pPr>
      <w:r>
        <w:rPr>
          <w:lang w:val="en-US"/>
        </w:rPr>
        <w:t xml:space="preserve">        enum:</w:t>
      </w:r>
    </w:p>
    <w:p w14:paraId="5E2FB131" w14:textId="77777777" w:rsidR="00034B2E" w:rsidRDefault="00034B2E" w:rsidP="00034B2E">
      <w:pPr>
        <w:pStyle w:val="PL"/>
        <w:rPr>
          <w:lang w:val="en-US"/>
        </w:rPr>
      </w:pPr>
      <w:r>
        <w:rPr>
          <w:lang w:val="en-US"/>
        </w:rPr>
        <w:t xml:space="preserve">          - UNEXPECTED_UE_LOCATION</w:t>
      </w:r>
    </w:p>
    <w:p w14:paraId="66AD9245" w14:textId="77777777" w:rsidR="00034B2E" w:rsidRDefault="00034B2E" w:rsidP="00034B2E">
      <w:pPr>
        <w:pStyle w:val="PL"/>
        <w:rPr>
          <w:lang w:val="en-US"/>
        </w:rPr>
      </w:pPr>
      <w:r>
        <w:rPr>
          <w:lang w:val="en-US"/>
        </w:rPr>
        <w:t xml:space="preserve">          - UNEXPECTED_LONG_LIVE_FLOW</w:t>
      </w:r>
    </w:p>
    <w:p w14:paraId="2BD1495E" w14:textId="77777777" w:rsidR="00034B2E" w:rsidRDefault="00034B2E" w:rsidP="00034B2E">
      <w:pPr>
        <w:pStyle w:val="PL"/>
        <w:rPr>
          <w:lang w:val="en-US"/>
        </w:rPr>
      </w:pPr>
      <w:r>
        <w:rPr>
          <w:lang w:val="en-US"/>
        </w:rPr>
        <w:t xml:space="preserve">          - UNEXPECTED_LARGE_RATE_FLOW</w:t>
      </w:r>
    </w:p>
    <w:p w14:paraId="16F86EFF" w14:textId="77777777" w:rsidR="00034B2E" w:rsidRDefault="00034B2E" w:rsidP="00034B2E">
      <w:pPr>
        <w:pStyle w:val="PL"/>
        <w:rPr>
          <w:lang w:val="en-US"/>
        </w:rPr>
      </w:pPr>
      <w:r>
        <w:rPr>
          <w:lang w:val="en-US"/>
        </w:rPr>
        <w:t xml:space="preserve">          - UNEXPECTED_WAKEUP</w:t>
      </w:r>
    </w:p>
    <w:p w14:paraId="53C6E9ED" w14:textId="77777777" w:rsidR="00034B2E" w:rsidRDefault="00034B2E" w:rsidP="00034B2E">
      <w:pPr>
        <w:pStyle w:val="PL"/>
        <w:rPr>
          <w:lang w:val="en-US"/>
        </w:rPr>
      </w:pPr>
      <w:r>
        <w:rPr>
          <w:lang w:val="en-US"/>
        </w:rPr>
        <w:t xml:space="preserve">          - SUSPICION_OF_DDOS_ATTACK</w:t>
      </w:r>
    </w:p>
    <w:p w14:paraId="11091945" w14:textId="77777777" w:rsidR="00034B2E" w:rsidRDefault="00034B2E" w:rsidP="00034B2E">
      <w:pPr>
        <w:pStyle w:val="PL"/>
        <w:rPr>
          <w:lang w:val="en-US"/>
        </w:rPr>
      </w:pPr>
      <w:r>
        <w:rPr>
          <w:lang w:val="en-US"/>
        </w:rPr>
        <w:t xml:space="preserve">          - WRONG_DESTINATION_ADDRESS</w:t>
      </w:r>
    </w:p>
    <w:p w14:paraId="251B1C52" w14:textId="77777777" w:rsidR="00034B2E" w:rsidRDefault="00034B2E" w:rsidP="00034B2E">
      <w:pPr>
        <w:pStyle w:val="PL"/>
        <w:rPr>
          <w:lang w:val="en-US"/>
        </w:rPr>
      </w:pPr>
      <w:r>
        <w:rPr>
          <w:lang w:val="en-US"/>
        </w:rPr>
        <w:t xml:space="preserve">          - TOO_FREQUENT_SERVICE_ACCESS</w:t>
      </w:r>
    </w:p>
    <w:p w14:paraId="1C1A4EBB" w14:textId="77777777" w:rsidR="00034B2E" w:rsidRDefault="00034B2E" w:rsidP="00034B2E">
      <w:pPr>
        <w:pStyle w:val="PL"/>
        <w:rPr>
          <w:lang w:val="en-US"/>
        </w:rPr>
      </w:pPr>
      <w:r>
        <w:rPr>
          <w:lang w:val="en-US"/>
        </w:rPr>
        <w:t xml:space="preserve">          - UNEXPECTED_RADIO_LINK_FAILURES</w:t>
      </w:r>
    </w:p>
    <w:p w14:paraId="384B26B6" w14:textId="77777777" w:rsidR="00034B2E" w:rsidRDefault="00034B2E" w:rsidP="00034B2E">
      <w:pPr>
        <w:pStyle w:val="PL"/>
        <w:rPr>
          <w:lang w:val="en-US"/>
        </w:rPr>
      </w:pPr>
      <w:r>
        <w:rPr>
          <w:lang w:val="en-US"/>
        </w:rPr>
        <w:t xml:space="preserve">          - PING_PONG_ACROSS_CELLS</w:t>
      </w:r>
    </w:p>
    <w:p w14:paraId="3618F899" w14:textId="77777777" w:rsidR="00034B2E" w:rsidRDefault="00034B2E" w:rsidP="00034B2E">
      <w:pPr>
        <w:pStyle w:val="PL"/>
        <w:rPr>
          <w:lang w:val="en-US"/>
        </w:rPr>
      </w:pPr>
      <w:r>
        <w:rPr>
          <w:lang w:val="en-US"/>
        </w:rPr>
        <w:t xml:space="preserve">      - type: string</w:t>
      </w:r>
    </w:p>
    <w:p w14:paraId="7705CF4F" w14:textId="77777777" w:rsidR="00034B2E" w:rsidRDefault="00034B2E" w:rsidP="00034B2E">
      <w:pPr>
        <w:pStyle w:val="PL"/>
        <w:rPr>
          <w:lang w:val="en-US"/>
        </w:rPr>
      </w:pPr>
      <w:r>
        <w:rPr>
          <w:lang w:val="en-US"/>
        </w:rPr>
        <w:t xml:space="preserve">        description: &gt;</w:t>
      </w:r>
    </w:p>
    <w:p w14:paraId="34EEFFB6" w14:textId="77777777" w:rsidR="00034B2E" w:rsidRDefault="00034B2E" w:rsidP="00034B2E">
      <w:pPr>
        <w:pStyle w:val="PL"/>
        <w:rPr>
          <w:lang w:val="en-US"/>
        </w:rPr>
      </w:pPr>
      <w:r>
        <w:rPr>
          <w:lang w:val="en-US"/>
        </w:rPr>
        <w:t xml:space="preserve">          This string provides forward-compatibility with future</w:t>
      </w:r>
    </w:p>
    <w:p w14:paraId="4FD4C641" w14:textId="77777777" w:rsidR="00034B2E" w:rsidRDefault="00034B2E" w:rsidP="00034B2E">
      <w:pPr>
        <w:pStyle w:val="PL"/>
        <w:rPr>
          <w:lang w:val="en-US"/>
        </w:rPr>
      </w:pPr>
      <w:r>
        <w:rPr>
          <w:lang w:val="en-US"/>
        </w:rPr>
        <w:t xml:space="preserve">          extensions to the enumeration but is not used to encode</w:t>
      </w:r>
    </w:p>
    <w:p w14:paraId="30C67CFD" w14:textId="77777777" w:rsidR="00034B2E" w:rsidRDefault="00034B2E" w:rsidP="00034B2E">
      <w:pPr>
        <w:pStyle w:val="PL"/>
        <w:rPr>
          <w:lang w:val="en-US"/>
        </w:rPr>
      </w:pPr>
      <w:r>
        <w:rPr>
          <w:lang w:val="en-US"/>
        </w:rPr>
        <w:t xml:space="preserve">          content defined in the present version of this API.</w:t>
      </w:r>
    </w:p>
    <w:p w14:paraId="49B5B36D" w14:textId="77777777" w:rsidR="00034B2E" w:rsidRDefault="00034B2E" w:rsidP="00034B2E">
      <w:pPr>
        <w:pStyle w:val="PL"/>
        <w:rPr>
          <w:lang w:val="en-US"/>
        </w:rPr>
      </w:pPr>
      <w:r>
        <w:rPr>
          <w:lang w:val="en-US"/>
        </w:rPr>
        <w:t xml:space="preserve">      description: &gt;</w:t>
      </w:r>
    </w:p>
    <w:p w14:paraId="5AB13B4E" w14:textId="77777777" w:rsidR="00034B2E" w:rsidRDefault="00034B2E" w:rsidP="00034B2E">
      <w:pPr>
        <w:pStyle w:val="PL"/>
        <w:rPr>
          <w:lang w:val="en-US"/>
        </w:rPr>
      </w:pPr>
      <w:r>
        <w:rPr>
          <w:lang w:val="en-US"/>
        </w:rPr>
        <w:t xml:space="preserve">        Possible values are</w:t>
      </w:r>
    </w:p>
    <w:p w14:paraId="5C3D0FF4" w14:textId="77777777" w:rsidR="00034B2E" w:rsidRDefault="00034B2E" w:rsidP="00034B2E">
      <w:pPr>
        <w:pStyle w:val="PL"/>
        <w:rPr>
          <w:lang w:val="en-US"/>
        </w:rPr>
      </w:pPr>
      <w:r>
        <w:rPr>
          <w:lang w:val="en-US"/>
        </w:rPr>
        <w:t xml:space="preserve">          - UNEXPECTED_UE_LOCATION: Unexpected UE location</w:t>
      </w:r>
    </w:p>
    <w:p w14:paraId="2D99DDB5" w14:textId="77777777" w:rsidR="00034B2E" w:rsidRDefault="00034B2E" w:rsidP="00034B2E">
      <w:pPr>
        <w:pStyle w:val="PL"/>
        <w:rPr>
          <w:lang w:val="en-US"/>
        </w:rPr>
      </w:pPr>
      <w:r>
        <w:rPr>
          <w:lang w:val="en-US"/>
        </w:rPr>
        <w:t xml:space="preserve">          - UNEXPECTED_LONG_LIVE_FLOW: Unexpected long-live rate flows</w:t>
      </w:r>
    </w:p>
    <w:p w14:paraId="02DB28F9" w14:textId="77777777" w:rsidR="00034B2E" w:rsidRDefault="00034B2E" w:rsidP="00034B2E">
      <w:pPr>
        <w:pStyle w:val="PL"/>
        <w:rPr>
          <w:lang w:val="en-US"/>
        </w:rPr>
      </w:pPr>
      <w:r>
        <w:rPr>
          <w:lang w:val="en-US"/>
        </w:rPr>
        <w:t xml:space="preserve">          - UNEXPECTED_LARGE_RATE_FLOW: Unexpected large rate flows</w:t>
      </w:r>
    </w:p>
    <w:p w14:paraId="2CBF7F1F" w14:textId="77777777" w:rsidR="00034B2E" w:rsidRDefault="00034B2E" w:rsidP="00034B2E">
      <w:pPr>
        <w:pStyle w:val="PL"/>
        <w:rPr>
          <w:lang w:val="en-US"/>
        </w:rPr>
      </w:pPr>
      <w:r>
        <w:rPr>
          <w:lang w:val="en-US"/>
        </w:rPr>
        <w:t xml:space="preserve">          - UNEXPECTED_WAKEUP: Unexpected wakeup</w:t>
      </w:r>
    </w:p>
    <w:p w14:paraId="497C979D" w14:textId="77777777" w:rsidR="00034B2E" w:rsidRDefault="00034B2E" w:rsidP="00034B2E">
      <w:pPr>
        <w:pStyle w:val="PL"/>
        <w:rPr>
          <w:lang w:val="en-US"/>
        </w:rPr>
      </w:pPr>
      <w:r>
        <w:rPr>
          <w:lang w:val="en-US"/>
        </w:rPr>
        <w:t xml:space="preserve">          - SUSPICION_OF_DDOS_ATTACK: Suspicion of DDoS attack</w:t>
      </w:r>
    </w:p>
    <w:p w14:paraId="4BD13A3A" w14:textId="77777777" w:rsidR="00034B2E" w:rsidRDefault="00034B2E" w:rsidP="00034B2E">
      <w:pPr>
        <w:pStyle w:val="PL"/>
        <w:rPr>
          <w:lang w:val="en-US"/>
        </w:rPr>
      </w:pPr>
      <w:r>
        <w:rPr>
          <w:lang w:val="en-US"/>
        </w:rPr>
        <w:t xml:space="preserve">          - WRONG_DESTINATION_ADDRESS: Wrong destination address</w:t>
      </w:r>
    </w:p>
    <w:p w14:paraId="34B394E5" w14:textId="77777777" w:rsidR="00034B2E" w:rsidRDefault="00034B2E" w:rsidP="00034B2E">
      <w:pPr>
        <w:pStyle w:val="PL"/>
        <w:rPr>
          <w:lang w:val="en-US"/>
        </w:rPr>
      </w:pPr>
      <w:r>
        <w:rPr>
          <w:lang w:val="en-US"/>
        </w:rPr>
        <w:t xml:space="preserve">          - TOO_FREQUENT_SERVICE_ACCESS: Too frequent Service Access</w:t>
      </w:r>
    </w:p>
    <w:p w14:paraId="6863D627" w14:textId="77777777" w:rsidR="00034B2E" w:rsidRDefault="00034B2E" w:rsidP="00034B2E">
      <w:pPr>
        <w:pStyle w:val="PL"/>
        <w:rPr>
          <w:lang w:val="en-US"/>
        </w:rPr>
      </w:pPr>
      <w:r>
        <w:rPr>
          <w:lang w:val="en-US"/>
        </w:rPr>
        <w:t xml:space="preserve">          - UNEXPECTED_RADIO_LINK_FAILURES: Unexpected radio link failures</w:t>
      </w:r>
    </w:p>
    <w:p w14:paraId="591B8283" w14:textId="77777777" w:rsidR="00034B2E" w:rsidRDefault="00034B2E" w:rsidP="00034B2E">
      <w:pPr>
        <w:pStyle w:val="PL"/>
        <w:rPr>
          <w:lang w:val="en-US"/>
        </w:rPr>
      </w:pPr>
      <w:r>
        <w:rPr>
          <w:lang w:val="en-US"/>
        </w:rPr>
        <w:t xml:space="preserve">          - PING_PONG_ACROSS_CELLS: Ping-ponging across neighbouring cells</w:t>
      </w:r>
    </w:p>
    <w:p w14:paraId="0F6ACE75" w14:textId="77777777" w:rsidR="00034B2E" w:rsidRDefault="00034B2E" w:rsidP="00034B2E">
      <w:pPr>
        <w:pStyle w:val="PL"/>
        <w:rPr>
          <w:lang w:val="en-US"/>
        </w:rPr>
      </w:pPr>
      <w:r>
        <w:rPr>
          <w:lang w:val="en-US"/>
        </w:rPr>
        <w:t xml:space="preserve">    ExceptionTrend:</w:t>
      </w:r>
    </w:p>
    <w:p w14:paraId="0F7F2371" w14:textId="77777777" w:rsidR="00034B2E" w:rsidRDefault="00034B2E" w:rsidP="00034B2E">
      <w:pPr>
        <w:pStyle w:val="PL"/>
        <w:rPr>
          <w:lang w:val="en-US"/>
        </w:rPr>
      </w:pPr>
      <w:r>
        <w:rPr>
          <w:lang w:val="en-US"/>
        </w:rPr>
        <w:t xml:space="preserve">      anyOf:</w:t>
      </w:r>
    </w:p>
    <w:p w14:paraId="1B7F5DBA" w14:textId="77777777" w:rsidR="00034B2E" w:rsidRDefault="00034B2E" w:rsidP="00034B2E">
      <w:pPr>
        <w:pStyle w:val="PL"/>
        <w:rPr>
          <w:lang w:val="en-US"/>
        </w:rPr>
      </w:pPr>
      <w:r>
        <w:rPr>
          <w:lang w:val="en-US"/>
        </w:rPr>
        <w:t xml:space="preserve">      - type: string</w:t>
      </w:r>
    </w:p>
    <w:p w14:paraId="003B5A7A" w14:textId="77777777" w:rsidR="00034B2E" w:rsidRDefault="00034B2E" w:rsidP="00034B2E">
      <w:pPr>
        <w:pStyle w:val="PL"/>
        <w:rPr>
          <w:lang w:val="en-US"/>
        </w:rPr>
      </w:pPr>
      <w:r>
        <w:rPr>
          <w:lang w:val="en-US"/>
        </w:rPr>
        <w:t xml:space="preserve">        enum:</w:t>
      </w:r>
    </w:p>
    <w:p w14:paraId="000AACC0" w14:textId="77777777" w:rsidR="00034B2E" w:rsidRDefault="00034B2E" w:rsidP="00034B2E">
      <w:pPr>
        <w:pStyle w:val="PL"/>
        <w:rPr>
          <w:lang w:val="en-US"/>
        </w:rPr>
      </w:pPr>
      <w:r>
        <w:rPr>
          <w:lang w:val="en-US"/>
        </w:rPr>
        <w:t xml:space="preserve">          - UP</w:t>
      </w:r>
    </w:p>
    <w:p w14:paraId="3491FE98" w14:textId="77777777" w:rsidR="00034B2E" w:rsidRDefault="00034B2E" w:rsidP="00034B2E">
      <w:pPr>
        <w:pStyle w:val="PL"/>
        <w:rPr>
          <w:lang w:val="en-US"/>
        </w:rPr>
      </w:pPr>
      <w:r>
        <w:rPr>
          <w:lang w:val="en-US"/>
        </w:rPr>
        <w:t xml:space="preserve">          - DOWN</w:t>
      </w:r>
    </w:p>
    <w:p w14:paraId="5FE0E1F3" w14:textId="77777777" w:rsidR="00034B2E" w:rsidRDefault="00034B2E" w:rsidP="00034B2E">
      <w:pPr>
        <w:pStyle w:val="PL"/>
        <w:rPr>
          <w:lang w:val="en-US"/>
        </w:rPr>
      </w:pPr>
      <w:r>
        <w:rPr>
          <w:lang w:val="en-US"/>
        </w:rPr>
        <w:t xml:space="preserve">          - UNKNOW</w:t>
      </w:r>
    </w:p>
    <w:p w14:paraId="51490B75" w14:textId="77777777" w:rsidR="00034B2E" w:rsidRDefault="00034B2E" w:rsidP="00034B2E">
      <w:pPr>
        <w:pStyle w:val="PL"/>
        <w:rPr>
          <w:lang w:val="en-US"/>
        </w:rPr>
      </w:pPr>
      <w:r>
        <w:rPr>
          <w:lang w:val="en-US"/>
        </w:rPr>
        <w:t xml:space="preserve">          - STABLE</w:t>
      </w:r>
    </w:p>
    <w:p w14:paraId="7A495BB8" w14:textId="77777777" w:rsidR="00034B2E" w:rsidRDefault="00034B2E" w:rsidP="00034B2E">
      <w:pPr>
        <w:pStyle w:val="PL"/>
        <w:rPr>
          <w:lang w:val="en-US"/>
        </w:rPr>
      </w:pPr>
      <w:r>
        <w:rPr>
          <w:lang w:val="en-US"/>
        </w:rPr>
        <w:t xml:space="preserve">      - type: string</w:t>
      </w:r>
    </w:p>
    <w:p w14:paraId="6B50A856" w14:textId="77777777" w:rsidR="00034B2E" w:rsidRDefault="00034B2E" w:rsidP="00034B2E">
      <w:pPr>
        <w:pStyle w:val="PL"/>
        <w:rPr>
          <w:lang w:val="en-US"/>
        </w:rPr>
      </w:pPr>
      <w:r>
        <w:rPr>
          <w:lang w:val="en-US"/>
        </w:rPr>
        <w:t xml:space="preserve">        description: &gt;</w:t>
      </w:r>
    </w:p>
    <w:p w14:paraId="1056ED3F" w14:textId="77777777" w:rsidR="00034B2E" w:rsidRDefault="00034B2E" w:rsidP="00034B2E">
      <w:pPr>
        <w:pStyle w:val="PL"/>
        <w:rPr>
          <w:lang w:val="en-US"/>
        </w:rPr>
      </w:pPr>
      <w:r>
        <w:rPr>
          <w:lang w:val="en-US"/>
        </w:rPr>
        <w:t xml:space="preserve">          This string provides forward-compatibility with future</w:t>
      </w:r>
    </w:p>
    <w:p w14:paraId="71D8430E" w14:textId="77777777" w:rsidR="00034B2E" w:rsidRDefault="00034B2E" w:rsidP="00034B2E">
      <w:pPr>
        <w:pStyle w:val="PL"/>
        <w:rPr>
          <w:lang w:val="en-US"/>
        </w:rPr>
      </w:pPr>
      <w:r>
        <w:rPr>
          <w:lang w:val="en-US"/>
        </w:rPr>
        <w:t xml:space="preserve">          extensions to the enumeration but is not used to encode</w:t>
      </w:r>
    </w:p>
    <w:p w14:paraId="109160A2" w14:textId="77777777" w:rsidR="00034B2E" w:rsidRDefault="00034B2E" w:rsidP="00034B2E">
      <w:pPr>
        <w:pStyle w:val="PL"/>
        <w:rPr>
          <w:lang w:val="en-US"/>
        </w:rPr>
      </w:pPr>
      <w:r>
        <w:rPr>
          <w:lang w:val="en-US"/>
        </w:rPr>
        <w:t xml:space="preserve">          content defined in the present version of this API.</w:t>
      </w:r>
    </w:p>
    <w:p w14:paraId="3434D3BC" w14:textId="77777777" w:rsidR="00034B2E" w:rsidRDefault="00034B2E" w:rsidP="00034B2E">
      <w:pPr>
        <w:pStyle w:val="PL"/>
        <w:rPr>
          <w:lang w:val="en-US"/>
        </w:rPr>
      </w:pPr>
      <w:r>
        <w:rPr>
          <w:lang w:val="en-US"/>
        </w:rPr>
        <w:t xml:space="preserve">      description: &gt;</w:t>
      </w:r>
    </w:p>
    <w:p w14:paraId="69ABA591" w14:textId="77777777" w:rsidR="00034B2E" w:rsidRDefault="00034B2E" w:rsidP="00034B2E">
      <w:pPr>
        <w:pStyle w:val="PL"/>
        <w:rPr>
          <w:lang w:val="en-US"/>
        </w:rPr>
      </w:pPr>
      <w:r>
        <w:rPr>
          <w:lang w:val="en-US"/>
        </w:rPr>
        <w:t xml:space="preserve">        Possible values are</w:t>
      </w:r>
    </w:p>
    <w:p w14:paraId="78FB9672" w14:textId="77777777" w:rsidR="00034B2E" w:rsidRDefault="00034B2E" w:rsidP="00034B2E">
      <w:pPr>
        <w:pStyle w:val="PL"/>
        <w:rPr>
          <w:lang w:val="en-US"/>
        </w:rPr>
      </w:pPr>
      <w:r>
        <w:rPr>
          <w:lang w:val="en-US"/>
        </w:rPr>
        <w:t xml:space="preserve">          - UP: Up trend of the exception level.</w:t>
      </w:r>
    </w:p>
    <w:p w14:paraId="66C78D65" w14:textId="77777777" w:rsidR="00034B2E" w:rsidRDefault="00034B2E" w:rsidP="00034B2E">
      <w:pPr>
        <w:pStyle w:val="PL"/>
        <w:rPr>
          <w:lang w:val="en-US"/>
        </w:rPr>
      </w:pPr>
      <w:r>
        <w:rPr>
          <w:lang w:val="en-US"/>
        </w:rPr>
        <w:t xml:space="preserve">          - DOWN: Down trend of the exception level.</w:t>
      </w:r>
    </w:p>
    <w:p w14:paraId="108850CF" w14:textId="77777777" w:rsidR="00034B2E" w:rsidRDefault="00034B2E" w:rsidP="00034B2E">
      <w:pPr>
        <w:pStyle w:val="PL"/>
        <w:rPr>
          <w:lang w:val="en-US"/>
        </w:rPr>
      </w:pPr>
      <w:r>
        <w:rPr>
          <w:lang w:val="en-US"/>
        </w:rPr>
        <w:t xml:space="preserve">          - UNKNOW: Unknown trend of the exception level.</w:t>
      </w:r>
    </w:p>
    <w:p w14:paraId="5890C501" w14:textId="77777777" w:rsidR="00034B2E" w:rsidRDefault="00034B2E" w:rsidP="00034B2E">
      <w:pPr>
        <w:pStyle w:val="PL"/>
        <w:rPr>
          <w:lang w:val="en-US"/>
        </w:rPr>
      </w:pPr>
      <w:r>
        <w:rPr>
          <w:lang w:val="en-US"/>
        </w:rPr>
        <w:t xml:space="preserve">          - STABLE: Stable trend of the exception level.</w:t>
      </w:r>
    </w:p>
    <w:p w14:paraId="44E28CDB" w14:textId="77777777" w:rsidR="00034B2E" w:rsidRDefault="00034B2E" w:rsidP="00034B2E">
      <w:pPr>
        <w:pStyle w:val="PL"/>
        <w:rPr>
          <w:lang w:val="en-US"/>
        </w:rPr>
      </w:pPr>
      <w:r>
        <w:rPr>
          <w:lang w:val="en-US"/>
        </w:rPr>
        <w:t xml:space="preserve">    TimeUnit:</w:t>
      </w:r>
    </w:p>
    <w:p w14:paraId="42429110" w14:textId="77777777" w:rsidR="00034B2E" w:rsidRDefault="00034B2E" w:rsidP="00034B2E">
      <w:pPr>
        <w:pStyle w:val="PL"/>
        <w:rPr>
          <w:lang w:val="en-US"/>
        </w:rPr>
      </w:pPr>
      <w:r>
        <w:rPr>
          <w:lang w:val="en-US"/>
        </w:rPr>
        <w:t xml:space="preserve">      anyOf:</w:t>
      </w:r>
    </w:p>
    <w:p w14:paraId="0EC3F50C" w14:textId="77777777" w:rsidR="00034B2E" w:rsidRDefault="00034B2E" w:rsidP="00034B2E">
      <w:pPr>
        <w:pStyle w:val="PL"/>
        <w:rPr>
          <w:lang w:val="en-US"/>
        </w:rPr>
      </w:pPr>
      <w:r>
        <w:rPr>
          <w:lang w:val="en-US"/>
        </w:rPr>
        <w:t xml:space="preserve">      - type: string</w:t>
      </w:r>
    </w:p>
    <w:p w14:paraId="0E9C85DC" w14:textId="77777777" w:rsidR="00034B2E" w:rsidRDefault="00034B2E" w:rsidP="00034B2E">
      <w:pPr>
        <w:pStyle w:val="PL"/>
        <w:rPr>
          <w:lang w:val="en-US"/>
        </w:rPr>
      </w:pPr>
      <w:r>
        <w:rPr>
          <w:lang w:val="en-US"/>
        </w:rPr>
        <w:t xml:space="preserve">        enum:</w:t>
      </w:r>
    </w:p>
    <w:p w14:paraId="25C7FAC0" w14:textId="77777777" w:rsidR="00034B2E" w:rsidRDefault="00034B2E" w:rsidP="00034B2E">
      <w:pPr>
        <w:pStyle w:val="PL"/>
        <w:rPr>
          <w:lang w:val="en-US"/>
        </w:rPr>
      </w:pPr>
      <w:r>
        <w:rPr>
          <w:lang w:val="en-US"/>
        </w:rPr>
        <w:t xml:space="preserve">          - MINUTE</w:t>
      </w:r>
    </w:p>
    <w:p w14:paraId="03EB6993" w14:textId="77777777" w:rsidR="00034B2E" w:rsidRDefault="00034B2E" w:rsidP="00034B2E">
      <w:pPr>
        <w:pStyle w:val="PL"/>
        <w:rPr>
          <w:lang w:val="en-US"/>
        </w:rPr>
      </w:pPr>
      <w:r>
        <w:rPr>
          <w:lang w:val="en-US"/>
        </w:rPr>
        <w:t xml:space="preserve">          - HOUR</w:t>
      </w:r>
    </w:p>
    <w:p w14:paraId="793DED5D" w14:textId="77777777" w:rsidR="00034B2E" w:rsidRDefault="00034B2E" w:rsidP="00034B2E">
      <w:pPr>
        <w:pStyle w:val="PL"/>
        <w:rPr>
          <w:lang w:val="en-US"/>
        </w:rPr>
      </w:pPr>
      <w:r>
        <w:rPr>
          <w:lang w:val="en-US"/>
        </w:rPr>
        <w:t xml:space="preserve">          - DAY</w:t>
      </w:r>
    </w:p>
    <w:p w14:paraId="57C7F521" w14:textId="77777777" w:rsidR="00034B2E" w:rsidRDefault="00034B2E" w:rsidP="00034B2E">
      <w:pPr>
        <w:pStyle w:val="PL"/>
        <w:rPr>
          <w:lang w:val="en-US"/>
        </w:rPr>
      </w:pPr>
      <w:r>
        <w:rPr>
          <w:lang w:val="en-US"/>
        </w:rPr>
        <w:t xml:space="preserve">      - type: string</w:t>
      </w:r>
    </w:p>
    <w:p w14:paraId="2D13E601" w14:textId="77777777" w:rsidR="00034B2E" w:rsidRDefault="00034B2E" w:rsidP="00034B2E">
      <w:pPr>
        <w:pStyle w:val="PL"/>
        <w:rPr>
          <w:lang w:val="en-US"/>
        </w:rPr>
      </w:pPr>
      <w:r>
        <w:rPr>
          <w:lang w:val="en-US"/>
        </w:rPr>
        <w:t xml:space="preserve">        description: &gt;</w:t>
      </w:r>
    </w:p>
    <w:p w14:paraId="6F6B873B" w14:textId="77777777" w:rsidR="00034B2E" w:rsidRDefault="00034B2E" w:rsidP="00034B2E">
      <w:pPr>
        <w:pStyle w:val="PL"/>
        <w:rPr>
          <w:lang w:val="en-US"/>
        </w:rPr>
      </w:pPr>
      <w:r>
        <w:rPr>
          <w:lang w:val="en-US"/>
        </w:rPr>
        <w:t xml:space="preserve">          This string provides forward-compatibility with future</w:t>
      </w:r>
    </w:p>
    <w:p w14:paraId="0B2FDE98" w14:textId="77777777" w:rsidR="00034B2E" w:rsidRDefault="00034B2E" w:rsidP="00034B2E">
      <w:pPr>
        <w:pStyle w:val="PL"/>
        <w:rPr>
          <w:lang w:val="en-US"/>
        </w:rPr>
      </w:pPr>
      <w:r>
        <w:rPr>
          <w:lang w:val="en-US"/>
        </w:rPr>
        <w:t xml:space="preserve">          extensions to the enumeration but is not used to encode</w:t>
      </w:r>
    </w:p>
    <w:p w14:paraId="467B1FF2" w14:textId="77777777" w:rsidR="00034B2E" w:rsidRDefault="00034B2E" w:rsidP="00034B2E">
      <w:pPr>
        <w:pStyle w:val="PL"/>
        <w:rPr>
          <w:lang w:val="en-US"/>
        </w:rPr>
      </w:pPr>
      <w:r>
        <w:rPr>
          <w:lang w:val="en-US"/>
        </w:rPr>
        <w:lastRenderedPageBreak/>
        <w:t xml:space="preserve">          content defined in the present version of this API.</w:t>
      </w:r>
    </w:p>
    <w:p w14:paraId="7C855FA0" w14:textId="77777777" w:rsidR="00034B2E" w:rsidRDefault="00034B2E" w:rsidP="00034B2E">
      <w:pPr>
        <w:pStyle w:val="PL"/>
        <w:rPr>
          <w:lang w:val="en-US"/>
        </w:rPr>
      </w:pPr>
      <w:r>
        <w:rPr>
          <w:lang w:val="en-US"/>
        </w:rPr>
        <w:t xml:space="preserve">      description: &gt;</w:t>
      </w:r>
    </w:p>
    <w:p w14:paraId="23B27FBA" w14:textId="77777777" w:rsidR="00034B2E" w:rsidRDefault="00034B2E" w:rsidP="00034B2E">
      <w:pPr>
        <w:pStyle w:val="PL"/>
        <w:rPr>
          <w:lang w:val="en-US"/>
        </w:rPr>
      </w:pPr>
      <w:r>
        <w:rPr>
          <w:lang w:val="en-US"/>
        </w:rPr>
        <w:t xml:space="preserve">        Possible values are</w:t>
      </w:r>
    </w:p>
    <w:p w14:paraId="11DACD21" w14:textId="77777777" w:rsidR="00034B2E" w:rsidRDefault="00034B2E" w:rsidP="00034B2E">
      <w:pPr>
        <w:pStyle w:val="PL"/>
        <w:rPr>
          <w:lang w:val="en-US"/>
        </w:rPr>
      </w:pPr>
      <w:r>
        <w:rPr>
          <w:lang w:val="en-US"/>
        </w:rPr>
        <w:t xml:space="preserve">        - MINUTE: Time unit is per minute.</w:t>
      </w:r>
    </w:p>
    <w:p w14:paraId="11FC1434" w14:textId="77777777" w:rsidR="00034B2E" w:rsidRDefault="00034B2E" w:rsidP="00034B2E">
      <w:pPr>
        <w:pStyle w:val="PL"/>
        <w:rPr>
          <w:lang w:val="en-US"/>
        </w:rPr>
      </w:pPr>
      <w:r>
        <w:rPr>
          <w:lang w:val="en-US"/>
        </w:rPr>
        <w:t xml:space="preserve">        - HOUR: Time unit is per hour.</w:t>
      </w:r>
    </w:p>
    <w:p w14:paraId="0E9FBEA0" w14:textId="77777777" w:rsidR="00034B2E" w:rsidRDefault="00034B2E" w:rsidP="00034B2E">
      <w:pPr>
        <w:pStyle w:val="PL"/>
        <w:rPr>
          <w:lang w:val="en-US"/>
        </w:rPr>
      </w:pPr>
      <w:r>
        <w:rPr>
          <w:lang w:val="en-US"/>
        </w:rPr>
        <w:t xml:space="preserve">        - DAY: Time unit is per day.</w:t>
      </w:r>
    </w:p>
    <w:p w14:paraId="2160A84A" w14:textId="77777777" w:rsidR="00034B2E" w:rsidRDefault="00034B2E" w:rsidP="00034B2E">
      <w:pPr>
        <w:pStyle w:val="PL"/>
        <w:rPr>
          <w:lang w:val="en-US"/>
        </w:rPr>
      </w:pPr>
      <w:r>
        <w:rPr>
          <w:lang w:val="en-US"/>
        </w:rPr>
        <w:t xml:space="preserve">    NetworkPerfType:</w:t>
      </w:r>
    </w:p>
    <w:p w14:paraId="1424E026" w14:textId="77777777" w:rsidR="00034B2E" w:rsidRDefault="00034B2E" w:rsidP="00034B2E">
      <w:pPr>
        <w:pStyle w:val="PL"/>
        <w:rPr>
          <w:lang w:val="en-US"/>
        </w:rPr>
      </w:pPr>
      <w:r>
        <w:rPr>
          <w:lang w:val="en-US"/>
        </w:rPr>
        <w:t xml:space="preserve">      anyOf:</w:t>
      </w:r>
    </w:p>
    <w:p w14:paraId="65B7CD4C" w14:textId="77777777" w:rsidR="00034B2E" w:rsidRDefault="00034B2E" w:rsidP="00034B2E">
      <w:pPr>
        <w:pStyle w:val="PL"/>
        <w:rPr>
          <w:lang w:val="en-US"/>
        </w:rPr>
      </w:pPr>
      <w:r>
        <w:rPr>
          <w:lang w:val="en-US"/>
        </w:rPr>
        <w:t xml:space="preserve">      - type: string</w:t>
      </w:r>
    </w:p>
    <w:p w14:paraId="574BBEFD" w14:textId="77777777" w:rsidR="00034B2E" w:rsidRDefault="00034B2E" w:rsidP="00034B2E">
      <w:pPr>
        <w:pStyle w:val="PL"/>
        <w:rPr>
          <w:lang w:val="en-US"/>
        </w:rPr>
      </w:pPr>
      <w:r>
        <w:rPr>
          <w:lang w:val="en-US"/>
        </w:rPr>
        <w:t xml:space="preserve">        enum:</w:t>
      </w:r>
    </w:p>
    <w:p w14:paraId="0FEADCB6" w14:textId="77777777" w:rsidR="00034B2E" w:rsidRDefault="00034B2E" w:rsidP="00034B2E">
      <w:pPr>
        <w:pStyle w:val="PL"/>
        <w:rPr>
          <w:lang w:val="en-US"/>
        </w:rPr>
      </w:pPr>
      <w:r>
        <w:rPr>
          <w:lang w:val="en-US"/>
        </w:rPr>
        <w:t xml:space="preserve">          - GNB_ACTIVE_RATIO</w:t>
      </w:r>
    </w:p>
    <w:p w14:paraId="4021DBB4" w14:textId="77777777" w:rsidR="00034B2E" w:rsidRDefault="00034B2E" w:rsidP="00034B2E">
      <w:pPr>
        <w:pStyle w:val="PL"/>
        <w:rPr>
          <w:lang w:val="en-US"/>
        </w:rPr>
      </w:pPr>
      <w:r>
        <w:rPr>
          <w:lang w:val="en-US"/>
        </w:rPr>
        <w:t xml:space="preserve">          - GNB_COMPUTING_USAGE</w:t>
      </w:r>
    </w:p>
    <w:p w14:paraId="6DF65AF6" w14:textId="77777777" w:rsidR="00034B2E" w:rsidRDefault="00034B2E" w:rsidP="00034B2E">
      <w:pPr>
        <w:pStyle w:val="PL"/>
        <w:rPr>
          <w:lang w:val="en-US"/>
        </w:rPr>
      </w:pPr>
      <w:r>
        <w:rPr>
          <w:lang w:val="en-US"/>
        </w:rPr>
        <w:t xml:space="preserve">          - GNB_MEMORY_USAGE</w:t>
      </w:r>
    </w:p>
    <w:p w14:paraId="1F0C6FA7" w14:textId="77777777" w:rsidR="00034B2E" w:rsidRDefault="00034B2E" w:rsidP="00034B2E">
      <w:pPr>
        <w:pStyle w:val="PL"/>
        <w:rPr>
          <w:lang w:val="en-US"/>
        </w:rPr>
      </w:pPr>
      <w:r>
        <w:rPr>
          <w:lang w:val="en-US"/>
        </w:rPr>
        <w:t xml:space="preserve">          - GNB_DISK_USAGE</w:t>
      </w:r>
    </w:p>
    <w:p w14:paraId="3B241CE1" w14:textId="77777777" w:rsidR="00034B2E" w:rsidRDefault="00034B2E" w:rsidP="00034B2E">
      <w:pPr>
        <w:pStyle w:val="PL"/>
        <w:rPr>
          <w:lang w:val="en-US"/>
        </w:rPr>
      </w:pPr>
      <w:r>
        <w:rPr>
          <w:lang w:val="en-US"/>
        </w:rPr>
        <w:t xml:space="preserve">          - NUM_OF_UE</w:t>
      </w:r>
    </w:p>
    <w:p w14:paraId="7374BAF4" w14:textId="77777777" w:rsidR="00034B2E" w:rsidRDefault="00034B2E" w:rsidP="00034B2E">
      <w:pPr>
        <w:pStyle w:val="PL"/>
        <w:rPr>
          <w:lang w:val="en-US"/>
        </w:rPr>
      </w:pPr>
      <w:r>
        <w:rPr>
          <w:lang w:val="en-US"/>
        </w:rPr>
        <w:t xml:space="preserve">          - SESS_SUCC_RATIO</w:t>
      </w:r>
    </w:p>
    <w:p w14:paraId="60350CF6" w14:textId="77777777" w:rsidR="00034B2E" w:rsidRDefault="00034B2E" w:rsidP="00034B2E">
      <w:pPr>
        <w:pStyle w:val="PL"/>
        <w:rPr>
          <w:lang w:val="en-US"/>
        </w:rPr>
      </w:pPr>
      <w:r>
        <w:rPr>
          <w:lang w:val="en-US"/>
        </w:rPr>
        <w:t xml:space="preserve">          - HO_SUCC_RATIO</w:t>
      </w:r>
    </w:p>
    <w:p w14:paraId="6E3F2FFA" w14:textId="77777777" w:rsidR="00034B2E" w:rsidRDefault="00034B2E" w:rsidP="00034B2E">
      <w:pPr>
        <w:pStyle w:val="PL"/>
        <w:rPr>
          <w:lang w:val="en-US"/>
        </w:rPr>
      </w:pPr>
      <w:r>
        <w:rPr>
          <w:lang w:val="en-US"/>
        </w:rPr>
        <w:t xml:space="preserve">      - type: string</w:t>
      </w:r>
    </w:p>
    <w:p w14:paraId="09207845" w14:textId="77777777" w:rsidR="00034B2E" w:rsidRDefault="00034B2E" w:rsidP="00034B2E">
      <w:pPr>
        <w:pStyle w:val="PL"/>
        <w:rPr>
          <w:lang w:val="en-US"/>
        </w:rPr>
      </w:pPr>
      <w:r>
        <w:rPr>
          <w:lang w:val="en-US"/>
        </w:rPr>
        <w:t xml:space="preserve">        description: &gt;</w:t>
      </w:r>
    </w:p>
    <w:p w14:paraId="3DB298A7" w14:textId="77777777" w:rsidR="00034B2E" w:rsidRDefault="00034B2E" w:rsidP="00034B2E">
      <w:pPr>
        <w:pStyle w:val="PL"/>
        <w:rPr>
          <w:lang w:val="en-US"/>
        </w:rPr>
      </w:pPr>
      <w:r>
        <w:rPr>
          <w:lang w:val="en-US"/>
        </w:rPr>
        <w:t xml:space="preserve">          This string provides forward-compatibility with future</w:t>
      </w:r>
    </w:p>
    <w:p w14:paraId="0797113E" w14:textId="77777777" w:rsidR="00034B2E" w:rsidRDefault="00034B2E" w:rsidP="00034B2E">
      <w:pPr>
        <w:pStyle w:val="PL"/>
        <w:rPr>
          <w:lang w:val="en-US"/>
        </w:rPr>
      </w:pPr>
      <w:r>
        <w:rPr>
          <w:lang w:val="en-US"/>
        </w:rPr>
        <w:t xml:space="preserve">          extensions to the enumeration but is not used to encode</w:t>
      </w:r>
    </w:p>
    <w:p w14:paraId="497D3171" w14:textId="77777777" w:rsidR="00034B2E" w:rsidRDefault="00034B2E" w:rsidP="00034B2E">
      <w:pPr>
        <w:pStyle w:val="PL"/>
        <w:rPr>
          <w:lang w:val="en-US"/>
        </w:rPr>
      </w:pPr>
      <w:r>
        <w:rPr>
          <w:lang w:val="en-US"/>
        </w:rPr>
        <w:t xml:space="preserve">          content defined in the present version of this API.</w:t>
      </w:r>
    </w:p>
    <w:p w14:paraId="62DEA58C" w14:textId="77777777" w:rsidR="00034B2E" w:rsidRDefault="00034B2E" w:rsidP="00034B2E">
      <w:pPr>
        <w:pStyle w:val="PL"/>
        <w:rPr>
          <w:lang w:val="en-US"/>
        </w:rPr>
      </w:pPr>
      <w:r>
        <w:rPr>
          <w:lang w:val="en-US"/>
        </w:rPr>
        <w:t xml:space="preserve">      description: &gt;</w:t>
      </w:r>
    </w:p>
    <w:p w14:paraId="1281E279" w14:textId="77777777" w:rsidR="00034B2E" w:rsidRDefault="00034B2E" w:rsidP="00034B2E">
      <w:pPr>
        <w:pStyle w:val="PL"/>
        <w:rPr>
          <w:lang w:val="en-US"/>
        </w:rPr>
      </w:pPr>
      <w:r>
        <w:rPr>
          <w:lang w:val="en-US"/>
        </w:rPr>
        <w:t xml:space="preserve">        Possible values are</w:t>
      </w:r>
    </w:p>
    <w:p w14:paraId="1BDA040A" w14:textId="77777777" w:rsidR="00034B2E" w:rsidRDefault="00034B2E" w:rsidP="00034B2E">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15D9C36F" w14:textId="77777777" w:rsidR="00034B2E" w:rsidRDefault="00034B2E" w:rsidP="00034B2E">
      <w:pPr>
        <w:pStyle w:val="PL"/>
        <w:rPr>
          <w:lang w:val="en-US"/>
        </w:rPr>
      </w:pPr>
      <w:r>
        <w:rPr>
          <w:lang w:val="en-US"/>
        </w:rPr>
        <w:t xml:space="preserve">          - GNB_COMPUTING_USAGE: Indicates gNodeB computing resource usage.</w:t>
      </w:r>
    </w:p>
    <w:p w14:paraId="5E2B3DF5" w14:textId="77777777" w:rsidR="00034B2E" w:rsidRDefault="00034B2E" w:rsidP="00034B2E">
      <w:pPr>
        <w:pStyle w:val="PL"/>
        <w:rPr>
          <w:lang w:val="en-US"/>
        </w:rPr>
      </w:pPr>
      <w:r>
        <w:rPr>
          <w:lang w:val="en-US"/>
        </w:rPr>
        <w:t xml:space="preserve">          - GNB_MEMORY_USAGE: Indicates gNodeB memory usage.</w:t>
      </w:r>
    </w:p>
    <w:p w14:paraId="3BF4C888" w14:textId="77777777" w:rsidR="00034B2E" w:rsidRDefault="00034B2E" w:rsidP="00034B2E">
      <w:pPr>
        <w:pStyle w:val="PL"/>
        <w:rPr>
          <w:lang w:val="en-US"/>
        </w:rPr>
      </w:pPr>
      <w:r>
        <w:rPr>
          <w:lang w:val="en-US"/>
        </w:rPr>
        <w:t xml:space="preserve">          - GNB_DISK_USAGE: Indicates gNodeB disk usage.</w:t>
      </w:r>
    </w:p>
    <w:p w14:paraId="38BDCBCB" w14:textId="77777777" w:rsidR="00034B2E" w:rsidRDefault="00034B2E" w:rsidP="00034B2E">
      <w:pPr>
        <w:pStyle w:val="PL"/>
        <w:rPr>
          <w:lang w:val="en-US"/>
        </w:rPr>
      </w:pPr>
      <w:r>
        <w:rPr>
          <w:lang w:val="en-US"/>
        </w:rPr>
        <w:t xml:space="preserve">          - NUM_OF_UE: Indicates number of UEs.</w:t>
      </w:r>
    </w:p>
    <w:p w14:paraId="64400209" w14:textId="77777777" w:rsidR="00034B2E" w:rsidRDefault="00034B2E" w:rsidP="00034B2E">
      <w:pPr>
        <w:pStyle w:val="PL"/>
        <w:rPr>
          <w:lang w:val="en-US"/>
        </w:rPr>
      </w:pPr>
      <w:r>
        <w:rPr>
          <w:lang w:val="en-US"/>
        </w:rPr>
        <w:t xml:space="preserve">          - SESS_SUCC_RATIO: Indicates ratio of successful setup of PDU sessions to total PDU session setup attempts.</w:t>
      </w:r>
    </w:p>
    <w:p w14:paraId="069B0491" w14:textId="77777777" w:rsidR="00034B2E" w:rsidRDefault="00034B2E" w:rsidP="00034B2E">
      <w:pPr>
        <w:pStyle w:val="PL"/>
        <w:rPr>
          <w:lang w:val="en-US"/>
        </w:rPr>
      </w:pPr>
      <w:r>
        <w:rPr>
          <w:lang w:val="en-US"/>
        </w:rPr>
        <w:t xml:space="preserve">          - SESS_SUCC_RATIO: Indicates Ratio of successful handovers to the total handover attempts.</w:t>
      </w:r>
      <w:r>
        <w:t xml:space="preserve"> </w:t>
      </w:r>
    </w:p>
    <w:p w14:paraId="040AD45E" w14:textId="77777777" w:rsidR="00034B2E" w:rsidRDefault="00034B2E" w:rsidP="00034B2E">
      <w:pPr>
        <w:pStyle w:val="PL"/>
        <w:rPr>
          <w:lang w:val="en-US"/>
        </w:rPr>
      </w:pPr>
      <w:r>
        <w:rPr>
          <w:lang w:val="en-US"/>
        </w:rPr>
        <w:t xml:space="preserve">    ExpectedAnalyticsType:</w:t>
      </w:r>
    </w:p>
    <w:p w14:paraId="2E81DBA3" w14:textId="77777777" w:rsidR="00034B2E" w:rsidRDefault="00034B2E" w:rsidP="00034B2E">
      <w:pPr>
        <w:pStyle w:val="PL"/>
        <w:rPr>
          <w:lang w:val="en-US"/>
        </w:rPr>
      </w:pPr>
      <w:r>
        <w:rPr>
          <w:lang w:val="en-US"/>
        </w:rPr>
        <w:t xml:space="preserve">      anyOf:</w:t>
      </w:r>
    </w:p>
    <w:p w14:paraId="46D3CC9D" w14:textId="77777777" w:rsidR="00034B2E" w:rsidRDefault="00034B2E" w:rsidP="00034B2E">
      <w:pPr>
        <w:pStyle w:val="PL"/>
        <w:rPr>
          <w:lang w:val="en-US"/>
        </w:rPr>
      </w:pPr>
      <w:r>
        <w:rPr>
          <w:lang w:val="en-US"/>
        </w:rPr>
        <w:t xml:space="preserve">      - type: string</w:t>
      </w:r>
    </w:p>
    <w:p w14:paraId="465D790E" w14:textId="77777777" w:rsidR="00034B2E" w:rsidRDefault="00034B2E" w:rsidP="00034B2E">
      <w:pPr>
        <w:pStyle w:val="PL"/>
        <w:rPr>
          <w:lang w:val="en-US"/>
        </w:rPr>
      </w:pPr>
      <w:r>
        <w:rPr>
          <w:lang w:val="en-US"/>
        </w:rPr>
        <w:t xml:space="preserve">        enum:</w:t>
      </w:r>
    </w:p>
    <w:p w14:paraId="0AF9D5A5" w14:textId="77777777" w:rsidR="00034B2E" w:rsidRDefault="00034B2E" w:rsidP="00034B2E">
      <w:pPr>
        <w:pStyle w:val="PL"/>
        <w:rPr>
          <w:lang w:val="en-US"/>
        </w:rPr>
      </w:pPr>
      <w:r>
        <w:rPr>
          <w:lang w:val="en-US"/>
        </w:rPr>
        <w:t xml:space="preserve">          - MOBILITY</w:t>
      </w:r>
    </w:p>
    <w:p w14:paraId="2D85E054" w14:textId="77777777" w:rsidR="00034B2E" w:rsidRDefault="00034B2E" w:rsidP="00034B2E">
      <w:pPr>
        <w:pStyle w:val="PL"/>
        <w:rPr>
          <w:lang w:val="en-US"/>
        </w:rPr>
      </w:pPr>
      <w:r>
        <w:rPr>
          <w:lang w:val="en-US"/>
        </w:rPr>
        <w:t xml:space="preserve">          - COMMUN</w:t>
      </w:r>
    </w:p>
    <w:p w14:paraId="03FBB1A3" w14:textId="77777777" w:rsidR="00034B2E" w:rsidRDefault="00034B2E" w:rsidP="00034B2E">
      <w:pPr>
        <w:pStyle w:val="PL"/>
        <w:rPr>
          <w:lang w:val="en-US"/>
        </w:rPr>
      </w:pPr>
      <w:r>
        <w:rPr>
          <w:lang w:val="en-US"/>
        </w:rPr>
        <w:t xml:space="preserve">          - MOBILITY_AND_COMMUN</w:t>
      </w:r>
    </w:p>
    <w:p w14:paraId="69DA79C0" w14:textId="77777777" w:rsidR="00034B2E" w:rsidRDefault="00034B2E" w:rsidP="00034B2E">
      <w:pPr>
        <w:pStyle w:val="PL"/>
        <w:rPr>
          <w:lang w:val="en-US"/>
        </w:rPr>
      </w:pPr>
      <w:r>
        <w:rPr>
          <w:lang w:val="en-US"/>
        </w:rPr>
        <w:t xml:space="preserve">      - type: string</w:t>
      </w:r>
    </w:p>
    <w:p w14:paraId="7D7DBC26" w14:textId="77777777" w:rsidR="00034B2E" w:rsidRDefault="00034B2E" w:rsidP="00034B2E">
      <w:pPr>
        <w:pStyle w:val="PL"/>
        <w:rPr>
          <w:lang w:val="en-US"/>
        </w:rPr>
      </w:pPr>
      <w:r>
        <w:rPr>
          <w:lang w:val="en-US"/>
        </w:rPr>
        <w:t xml:space="preserve">        description: &gt;</w:t>
      </w:r>
    </w:p>
    <w:p w14:paraId="5BA7F23E" w14:textId="77777777" w:rsidR="00034B2E" w:rsidRDefault="00034B2E" w:rsidP="00034B2E">
      <w:pPr>
        <w:pStyle w:val="PL"/>
        <w:rPr>
          <w:lang w:val="en-US"/>
        </w:rPr>
      </w:pPr>
      <w:r>
        <w:rPr>
          <w:lang w:val="en-US"/>
        </w:rPr>
        <w:t xml:space="preserve">          This string provides forward-compatibility with future</w:t>
      </w:r>
    </w:p>
    <w:p w14:paraId="550518DA" w14:textId="77777777" w:rsidR="00034B2E" w:rsidRDefault="00034B2E" w:rsidP="00034B2E">
      <w:pPr>
        <w:pStyle w:val="PL"/>
        <w:rPr>
          <w:lang w:val="en-US"/>
        </w:rPr>
      </w:pPr>
      <w:r>
        <w:rPr>
          <w:lang w:val="en-US"/>
        </w:rPr>
        <w:t xml:space="preserve">          extensions to the enumeration but is not used to encode</w:t>
      </w:r>
    </w:p>
    <w:p w14:paraId="3F97455A" w14:textId="77777777" w:rsidR="00034B2E" w:rsidRDefault="00034B2E" w:rsidP="00034B2E">
      <w:pPr>
        <w:pStyle w:val="PL"/>
        <w:rPr>
          <w:lang w:val="en-US"/>
        </w:rPr>
      </w:pPr>
      <w:r>
        <w:rPr>
          <w:lang w:val="en-US"/>
        </w:rPr>
        <w:t xml:space="preserve">          content defined in the present version of this API.</w:t>
      </w:r>
    </w:p>
    <w:p w14:paraId="294C6597" w14:textId="77777777" w:rsidR="00034B2E" w:rsidRDefault="00034B2E" w:rsidP="00034B2E">
      <w:pPr>
        <w:pStyle w:val="PL"/>
        <w:rPr>
          <w:lang w:val="en-US"/>
        </w:rPr>
      </w:pPr>
      <w:r>
        <w:rPr>
          <w:lang w:val="en-US"/>
        </w:rPr>
        <w:t xml:space="preserve">      description: &gt;</w:t>
      </w:r>
    </w:p>
    <w:p w14:paraId="72E207CD" w14:textId="77777777" w:rsidR="00034B2E" w:rsidRDefault="00034B2E" w:rsidP="00034B2E">
      <w:pPr>
        <w:pStyle w:val="PL"/>
        <w:rPr>
          <w:lang w:val="en-US"/>
        </w:rPr>
      </w:pPr>
      <w:r>
        <w:rPr>
          <w:lang w:val="en-US"/>
        </w:rPr>
        <w:t xml:space="preserve">        Possible values are</w:t>
      </w:r>
    </w:p>
    <w:p w14:paraId="64523B48" w14:textId="77777777" w:rsidR="00034B2E" w:rsidRDefault="00034B2E" w:rsidP="00034B2E">
      <w:pPr>
        <w:pStyle w:val="PL"/>
        <w:rPr>
          <w:lang w:val="en-US"/>
        </w:rPr>
      </w:pPr>
      <w:r>
        <w:rPr>
          <w:lang w:val="en-US"/>
        </w:rPr>
        <w:t xml:space="preserve">          - MOBILITY: Mobility related abnormal behaviour analytics is expected by the consumer.</w:t>
      </w:r>
    </w:p>
    <w:p w14:paraId="41B92414" w14:textId="77777777" w:rsidR="00034B2E" w:rsidRDefault="00034B2E" w:rsidP="00034B2E">
      <w:pPr>
        <w:pStyle w:val="PL"/>
        <w:rPr>
          <w:lang w:val="en-US"/>
        </w:rPr>
      </w:pPr>
      <w:r>
        <w:rPr>
          <w:lang w:val="en-US"/>
        </w:rPr>
        <w:t xml:space="preserve">          - COMMUN: Communication related abnormal behaviour analytics is expected by the consumer.</w:t>
      </w:r>
    </w:p>
    <w:p w14:paraId="76A9F4D2" w14:textId="77777777" w:rsidR="00034B2E" w:rsidRDefault="00034B2E" w:rsidP="00034B2E">
      <w:pPr>
        <w:pStyle w:val="PL"/>
        <w:rPr>
          <w:lang w:val="en-US"/>
        </w:rPr>
      </w:pPr>
      <w:r>
        <w:rPr>
          <w:lang w:val="en-US"/>
        </w:rPr>
        <w:t xml:space="preserve">          - MOBILITY_AND_COMMUN: Both mobility and communication related abnormal behaviour analytics is expected by the consumer.</w:t>
      </w:r>
    </w:p>
    <w:p w14:paraId="71220928" w14:textId="77777777" w:rsidR="00034B2E" w:rsidRDefault="00034B2E" w:rsidP="00034B2E">
      <w:pPr>
        <w:pStyle w:val="PL"/>
        <w:rPr>
          <w:lang w:val="en-US"/>
        </w:rPr>
      </w:pPr>
      <w:r>
        <w:rPr>
          <w:lang w:val="en-US"/>
        </w:rPr>
        <w:t xml:space="preserve">    MatchingDirection:</w:t>
      </w:r>
    </w:p>
    <w:p w14:paraId="41C640E3" w14:textId="77777777" w:rsidR="00034B2E" w:rsidRDefault="00034B2E" w:rsidP="00034B2E">
      <w:pPr>
        <w:pStyle w:val="PL"/>
        <w:rPr>
          <w:lang w:val="en-US"/>
        </w:rPr>
      </w:pPr>
      <w:r>
        <w:rPr>
          <w:lang w:val="en-US"/>
        </w:rPr>
        <w:t xml:space="preserve">      anyOf:</w:t>
      </w:r>
    </w:p>
    <w:p w14:paraId="6DB419F5" w14:textId="77777777" w:rsidR="00034B2E" w:rsidRDefault="00034B2E" w:rsidP="00034B2E">
      <w:pPr>
        <w:pStyle w:val="PL"/>
        <w:rPr>
          <w:lang w:val="en-US"/>
        </w:rPr>
      </w:pPr>
      <w:r>
        <w:rPr>
          <w:lang w:val="en-US"/>
        </w:rPr>
        <w:t xml:space="preserve">      - type: string</w:t>
      </w:r>
    </w:p>
    <w:p w14:paraId="3154AF83" w14:textId="77777777" w:rsidR="00034B2E" w:rsidRDefault="00034B2E" w:rsidP="00034B2E">
      <w:pPr>
        <w:pStyle w:val="PL"/>
        <w:rPr>
          <w:lang w:val="en-US"/>
        </w:rPr>
      </w:pPr>
      <w:r>
        <w:rPr>
          <w:lang w:val="en-US"/>
        </w:rPr>
        <w:t xml:space="preserve">        enum:</w:t>
      </w:r>
    </w:p>
    <w:p w14:paraId="18DDF076" w14:textId="77777777" w:rsidR="00034B2E" w:rsidRDefault="00034B2E" w:rsidP="00034B2E">
      <w:pPr>
        <w:pStyle w:val="PL"/>
        <w:rPr>
          <w:lang w:val="en-US"/>
        </w:rPr>
      </w:pPr>
      <w:r>
        <w:rPr>
          <w:lang w:val="en-US"/>
        </w:rPr>
        <w:t xml:space="preserve">          - ASCENDING</w:t>
      </w:r>
    </w:p>
    <w:p w14:paraId="155E975E" w14:textId="77777777" w:rsidR="00034B2E" w:rsidRDefault="00034B2E" w:rsidP="00034B2E">
      <w:pPr>
        <w:pStyle w:val="PL"/>
        <w:rPr>
          <w:lang w:val="en-US"/>
        </w:rPr>
      </w:pPr>
      <w:r>
        <w:rPr>
          <w:lang w:val="en-US"/>
        </w:rPr>
        <w:t xml:space="preserve">          - DESCENDING</w:t>
      </w:r>
    </w:p>
    <w:p w14:paraId="68E1A2F9" w14:textId="77777777" w:rsidR="00034B2E" w:rsidRDefault="00034B2E" w:rsidP="00034B2E">
      <w:pPr>
        <w:pStyle w:val="PL"/>
        <w:rPr>
          <w:lang w:val="en-US"/>
        </w:rPr>
      </w:pPr>
      <w:r>
        <w:rPr>
          <w:lang w:val="en-US"/>
        </w:rPr>
        <w:t xml:space="preserve">          - CROSSED</w:t>
      </w:r>
    </w:p>
    <w:p w14:paraId="333622A5" w14:textId="77777777" w:rsidR="00034B2E" w:rsidRDefault="00034B2E" w:rsidP="00034B2E">
      <w:pPr>
        <w:pStyle w:val="PL"/>
        <w:rPr>
          <w:lang w:val="en-US"/>
        </w:rPr>
      </w:pPr>
      <w:r>
        <w:rPr>
          <w:lang w:val="en-US"/>
        </w:rPr>
        <w:t xml:space="preserve">      - type: string</w:t>
      </w:r>
    </w:p>
    <w:p w14:paraId="3EDBD4E8" w14:textId="77777777" w:rsidR="00034B2E" w:rsidRDefault="00034B2E" w:rsidP="00034B2E">
      <w:pPr>
        <w:pStyle w:val="PL"/>
        <w:rPr>
          <w:lang w:val="en-US"/>
        </w:rPr>
      </w:pPr>
      <w:r>
        <w:rPr>
          <w:lang w:val="en-US"/>
        </w:rPr>
        <w:t xml:space="preserve">        description: &gt;</w:t>
      </w:r>
    </w:p>
    <w:p w14:paraId="12838E44" w14:textId="77777777" w:rsidR="00034B2E" w:rsidRDefault="00034B2E" w:rsidP="00034B2E">
      <w:pPr>
        <w:pStyle w:val="PL"/>
        <w:rPr>
          <w:lang w:val="en-US"/>
        </w:rPr>
      </w:pPr>
      <w:r>
        <w:rPr>
          <w:lang w:val="en-US"/>
        </w:rPr>
        <w:t xml:space="preserve">          This string provides forward-compatibility with future</w:t>
      </w:r>
    </w:p>
    <w:p w14:paraId="5BF59334" w14:textId="77777777" w:rsidR="00034B2E" w:rsidRDefault="00034B2E" w:rsidP="00034B2E">
      <w:pPr>
        <w:pStyle w:val="PL"/>
        <w:rPr>
          <w:lang w:val="en-US"/>
        </w:rPr>
      </w:pPr>
      <w:r>
        <w:rPr>
          <w:lang w:val="en-US"/>
        </w:rPr>
        <w:t xml:space="preserve">          extensions to the enumeration but is not used to encode</w:t>
      </w:r>
    </w:p>
    <w:p w14:paraId="771D1D2F" w14:textId="77777777" w:rsidR="00034B2E" w:rsidRDefault="00034B2E" w:rsidP="00034B2E">
      <w:pPr>
        <w:pStyle w:val="PL"/>
        <w:rPr>
          <w:lang w:val="en-US"/>
        </w:rPr>
      </w:pPr>
      <w:r>
        <w:rPr>
          <w:lang w:val="en-US"/>
        </w:rPr>
        <w:t xml:space="preserve">          content defined in the present version of this API.</w:t>
      </w:r>
    </w:p>
    <w:p w14:paraId="32F59879" w14:textId="77777777" w:rsidR="00034B2E" w:rsidRDefault="00034B2E" w:rsidP="00034B2E">
      <w:pPr>
        <w:pStyle w:val="PL"/>
        <w:rPr>
          <w:lang w:val="en-US"/>
        </w:rPr>
      </w:pPr>
      <w:r>
        <w:rPr>
          <w:lang w:val="en-US"/>
        </w:rPr>
        <w:t xml:space="preserve">      description: &gt;</w:t>
      </w:r>
    </w:p>
    <w:p w14:paraId="12E7324D" w14:textId="77777777" w:rsidR="00034B2E" w:rsidRDefault="00034B2E" w:rsidP="00034B2E">
      <w:pPr>
        <w:pStyle w:val="PL"/>
        <w:rPr>
          <w:lang w:val="en-US"/>
        </w:rPr>
      </w:pPr>
      <w:r>
        <w:rPr>
          <w:lang w:val="en-US"/>
        </w:rPr>
        <w:t xml:space="preserve">        Possible values are</w:t>
      </w:r>
    </w:p>
    <w:p w14:paraId="4A816D5E" w14:textId="77777777" w:rsidR="00034B2E" w:rsidRDefault="00034B2E" w:rsidP="00034B2E">
      <w:pPr>
        <w:pStyle w:val="PL"/>
        <w:rPr>
          <w:lang w:val="en-US"/>
        </w:rPr>
      </w:pPr>
      <w:r>
        <w:rPr>
          <w:lang w:val="en-US"/>
        </w:rPr>
        <w:t xml:space="preserve">          - ASCENDING: Threshold is crossed in ascending direction.</w:t>
      </w:r>
    </w:p>
    <w:p w14:paraId="624D8E3B" w14:textId="77777777" w:rsidR="00034B2E" w:rsidRDefault="00034B2E" w:rsidP="00034B2E">
      <w:pPr>
        <w:pStyle w:val="PL"/>
        <w:rPr>
          <w:lang w:val="en-US"/>
        </w:rPr>
      </w:pPr>
      <w:r>
        <w:rPr>
          <w:lang w:val="en-US"/>
        </w:rPr>
        <w:t xml:space="preserve">          - DESCENDING: Threshold is crossed in descending direction.</w:t>
      </w:r>
    </w:p>
    <w:p w14:paraId="54565A87" w14:textId="77777777" w:rsidR="00034B2E" w:rsidRDefault="00034B2E" w:rsidP="00034B2E">
      <w:pPr>
        <w:pStyle w:val="PL"/>
        <w:rPr>
          <w:lang w:val="en-US"/>
        </w:rPr>
      </w:pPr>
      <w:r>
        <w:rPr>
          <w:lang w:val="en-US"/>
        </w:rPr>
        <w:t xml:space="preserve">          - CROSSED: Threshold is crossed either in ascending or descending direction.</w:t>
      </w:r>
    </w:p>
    <w:p w14:paraId="0FDBD8DE" w14:textId="77777777" w:rsidR="00034B2E" w:rsidRDefault="00034B2E" w:rsidP="00034B2E">
      <w:pPr>
        <w:pStyle w:val="PL"/>
        <w:rPr>
          <w:lang w:val="en-US"/>
        </w:rPr>
      </w:pPr>
      <w:r>
        <w:rPr>
          <w:lang w:val="en-US"/>
        </w:rPr>
        <w:t xml:space="preserve">    NwdafFailureCode:</w:t>
      </w:r>
    </w:p>
    <w:p w14:paraId="001B7EBD" w14:textId="77777777" w:rsidR="00034B2E" w:rsidRDefault="00034B2E" w:rsidP="00034B2E">
      <w:pPr>
        <w:pStyle w:val="PL"/>
        <w:rPr>
          <w:lang w:val="en-US"/>
        </w:rPr>
      </w:pPr>
      <w:r>
        <w:rPr>
          <w:lang w:val="en-US"/>
        </w:rPr>
        <w:t xml:space="preserve">      anyOf:</w:t>
      </w:r>
    </w:p>
    <w:p w14:paraId="39D9D414" w14:textId="77777777" w:rsidR="00034B2E" w:rsidRDefault="00034B2E" w:rsidP="00034B2E">
      <w:pPr>
        <w:pStyle w:val="PL"/>
        <w:rPr>
          <w:lang w:val="en-US"/>
        </w:rPr>
      </w:pPr>
      <w:r>
        <w:rPr>
          <w:lang w:val="en-US"/>
        </w:rPr>
        <w:t xml:space="preserve">      - type: string</w:t>
      </w:r>
    </w:p>
    <w:p w14:paraId="74A9DEAD" w14:textId="77777777" w:rsidR="00034B2E" w:rsidRDefault="00034B2E" w:rsidP="00034B2E">
      <w:pPr>
        <w:pStyle w:val="PL"/>
        <w:rPr>
          <w:lang w:val="en-US"/>
        </w:rPr>
      </w:pPr>
      <w:r>
        <w:rPr>
          <w:lang w:val="en-US"/>
        </w:rPr>
        <w:t xml:space="preserve">        enum:</w:t>
      </w:r>
    </w:p>
    <w:p w14:paraId="33D09227" w14:textId="77777777" w:rsidR="00034B2E" w:rsidRDefault="00034B2E" w:rsidP="00034B2E">
      <w:pPr>
        <w:pStyle w:val="PL"/>
        <w:rPr>
          <w:lang w:val="en-US"/>
        </w:rPr>
      </w:pPr>
      <w:r>
        <w:rPr>
          <w:lang w:val="en-US"/>
        </w:rPr>
        <w:t xml:space="preserve">          - UNAVAILABLE_DATA</w:t>
      </w:r>
    </w:p>
    <w:p w14:paraId="6383AD05" w14:textId="77777777" w:rsidR="00034B2E" w:rsidRDefault="00034B2E" w:rsidP="00034B2E">
      <w:pPr>
        <w:pStyle w:val="PL"/>
        <w:rPr>
          <w:lang w:val="en-US"/>
        </w:rPr>
      </w:pPr>
      <w:r>
        <w:rPr>
          <w:lang w:val="en-US"/>
        </w:rPr>
        <w:t xml:space="preserve">          - BOTH_STAT_PRED_NOT_ALLOWED</w:t>
      </w:r>
    </w:p>
    <w:p w14:paraId="4D918443" w14:textId="77777777" w:rsidR="00034B2E" w:rsidRDefault="00034B2E" w:rsidP="00034B2E">
      <w:pPr>
        <w:pStyle w:val="PL"/>
        <w:rPr>
          <w:lang w:val="en-US"/>
        </w:rPr>
      </w:pPr>
      <w:r>
        <w:rPr>
          <w:lang w:val="en-US"/>
        </w:rPr>
        <w:t xml:space="preserve">          - OTHER</w:t>
      </w:r>
    </w:p>
    <w:p w14:paraId="628BEA4F" w14:textId="77777777" w:rsidR="00034B2E" w:rsidRDefault="00034B2E" w:rsidP="00034B2E">
      <w:pPr>
        <w:pStyle w:val="PL"/>
        <w:rPr>
          <w:lang w:val="en-US"/>
        </w:rPr>
      </w:pPr>
      <w:r>
        <w:rPr>
          <w:lang w:val="en-US"/>
        </w:rPr>
        <w:t xml:space="preserve">      - type: string</w:t>
      </w:r>
    </w:p>
    <w:p w14:paraId="2CA8CF16" w14:textId="77777777" w:rsidR="00034B2E" w:rsidRDefault="00034B2E" w:rsidP="00034B2E">
      <w:pPr>
        <w:pStyle w:val="PL"/>
        <w:rPr>
          <w:lang w:val="en-US"/>
        </w:rPr>
      </w:pPr>
      <w:r>
        <w:rPr>
          <w:lang w:val="en-US"/>
        </w:rPr>
        <w:t xml:space="preserve">        description: &gt;</w:t>
      </w:r>
    </w:p>
    <w:p w14:paraId="631D5888" w14:textId="77777777" w:rsidR="00034B2E" w:rsidRDefault="00034B2E" w:rsidP="00034B2E">
      <w:pPr>
        <w:pStyle w:val="PL"/>
        <w:rPr>
          <w:lang w:val="en-US"/>
        </w:rPr>
      </w:pPr>
      <w:r>
        <w:rPr>
          <w:lang w:val="en-US"/>
        </w:rPr>
        <w:lastRenderedPageBreak/>
        <w:t xml:space="preserve">          This string provides forward-compatibility with future</w:t>
      </w:r>
    </w:p>
    <w:p w14:paraId="77DA3591" w14:textId="77777777" w:rsidR="00034B2E" w:rsidRDefault="00034B2E" w:rsidP="00034B2E">
      <w:pPr>
        <w:pStyle w:val="PL"/>
        <w:rPr>
          <w:lang w:val="en-US"/>
        </w:rPr>
      </w:pPr>
      <w:r>
        <w:rPr>
          <w:lang w:val="en-US"/>
        </w:rPr>
        <w:t xml:space="preserve">          extensions to the enumeration but is not used to encode</w:t>
      </w:r>
    </w:p>
    <w:p w14:paraId="0945E58E" w14:textId="77777777" w:rsidR="00034B2E" w:rsidRDefault="00034B2E" w:rsidP="00034B2E">
      <w:pPr>
        <w:pStyle w:val="PL"/>
        <w:rPr>
          <w:lang w:val="en-US"/>
        </w:rPr>
      </w:pPr>
      <w:r>
        <w:rPr>
          <w:lang w:val="en-US"/>
        </w:rPr>
        <w:t xml:space="preserve">          content defined in the present version of this API.</w:t>
      </w:r>
    </w:p>
    <w:p w14:paraId="59841F06" w14:textId="77777777" w:rsidR="00034B2E" w:rsidRDefault="00034B2E" w:rsidP="00034B2E">
      <w:pPr>
        <w:pStyle w:val="PL"/>
        <w:rPr>
          <w:lang w:val="en-US"/>
        </w:rPr>
      </w:pPr>
      <w:r>
        <w:rPr>
          <w:lang w:val="en-US"/>
        </w:rPr>
        <w:t xml:space="preserve">      description: &gt;</w:t>
      </w:r>
    </w:p>
    <w:p w14:paraId="3CA709FD" w14:textId="77777777" w:rsidR="00034B2E" w:rsidRDefault="00034B2E" w:rsidP="00034B2E">
      <w:pPr>
        <w:pStyle w:val="PL"/>
        <w:rPr>
          <w:lang w:val="en-US"/>
        </w:rPr>
      </w:pPr>
      <w:r>
        <w:rPr>
          <w:lang w:val="en-US"/>
        </w:rPr>
        <w:t xml:space="preserve">        Possible values are</w:t>
      </w:r>
    </w:p>
    <w:p w14:paraId="6F36FC75" w14:textId="77777777" w:rsidR="00034B2E" w:rsidRDefault="00034B2E" w:rsidP="00034B2E">
      <w:pPr>
        <w:pStyle w:val="PL"/>
        <w:rPr>
          <w:lang w:val="en-US"/>
        </w:rPr>
      </w:pPr>
      <w:r>
        <w:rPr>
          <w:lang w:val="en-US"/>
        </w:rPr>
        <w:t xml:space="preserve">          - UNAVAILABLE_DATA: Indicates the requested statistics information for the event is rejected since necessary data to perform the service is unavailable.</w:t>
      </w:r>
    </w:p>
    <w:p w14:paraId="2B8014A2" w14:textId="77777777" w:rsidR="00034B2E" w:rsidRDefault="00034B2E" w:rsidP="00034B2E">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BA455B4" w14:textId="77777777" w:rsidR="00034B2E" w:rsidRDefault="00034B2E" w:rsidP="00034B2E">
      <w:pPr>
        <w:pStyle w:val="PL"/>
        <w:rPr>
          <w:lang w:val="en-US"/>
        </w:rPr>
      </w:pPr>
      <w:r>
        <w:rPr>
          <w:lang w:val="en-US"/>
        </w:rPr>
        <w:t xml:space="preserve">          - OTHER: Indicates the requested analysis information for the event is rejected due to other reasons.</w:t>
      </w:r>
    </w:p>
    <w:p w14:paraId="6C8601F2" w14:textId="085BD29A" w:rsidR="00840A6F" w:rsidRDefault="00840A6F" w:rsidP="00CC2BA2">
      <w:pPr>
        <w:rPr>
          <w:lang w:val="en-US"/>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9A638B" w14:textId="77777777" w:rsidR="00420839" w:rsidRDefault="00420839">
      <w:r>
        <w:separator/>
      </w:r>
    </w:p>
  </w:endnote>
  <w:endnote w:type="continuationSeparator" w:id="0">
    <w:p w14:paraId="6376F69D" w14:textId="77777777" w:rsidR="00420839" w:rsidRDefault="00420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86FC5" w14:textId="77777777" w:rsidR="00420839" w:rsidRDefault="00420839">
      <w:r>
        <w:separator/>
      </w:r>
    </w:p>
  </w:footnote>
  <w:footnote w:type="continuationSeparator" w:id="0">
    <w:p w14:paraId="5863F136" w14:textId="77777777" w:rsidR="00420839" w:rsidRDefault="00420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0C2DE9" w:rsidRDefault="000C2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0C2DE9" w:rsidRDefault="000C2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0C2DE9" w:rsidRDefault="000C2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0C2DE9" w:rsidRDefault="000C2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3AB2407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2"/>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3"/>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5"/>
  </w:num>
  <w:num w:numId="9">
    <w:abstractNumId w:val="10"/>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6"/>
  </w:num>
  <w:num w:numId="13">
    <w:abstractNumId w:val="11"/>
  </w:num>
  <w:num w:numId="14">
    <w:abstractNumId w:val="8"/>
  </w:num>
  <w:num w:numId="15">
    <w:abstractNumId w:val="9"/>
  </w:num>
  <w:num w:numId="16">
    <w:abstractNumId w:val="1"/>
  </w:num>
  <w:num w:numId="17">
    <w:abstractNumId w:val="0"/>
    <w:lvlOverride w:ilvl="0">
      <w:startOverride w:val="1"/>
    </w:lvlOverride>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A9"/>
    <w:rsid w:val="00007C15"/>
    <w:rsid w:val="00021879"/>
    <w:rsid w:val="00030236"/>
    <w:rsid w:val="00031C78"/>
    <w:rsid w:val="00032D47"/>
    <w:rsid w:val="00033438"/>
    <w:rsid w:val="00034B2E"/>
    <w:rsid w:val="000375D8"/>
    <w:rsid w:val="000450BB"/>
    <w:rsid w:val="00046C4E"/>
    <w:rsid w:val="00054C6C"/>
    <w:rsid w:val="000610A7"/>
    <w:rsid w:val="00081203"/>
    <w:rsid w:val="000824D7"/>
    <w:rsid w:val="000A03A6"/>
    <w:rsid w:val="000A0978"/>
    <w:rsid w:val="000A4E32"/>
    <w:rsid w:val="000B05C1"/>
    <w:rsid w:val="000C286E"/>
    <w:rsid w:val="000C2DE9"/>
    <w:rsid w:val="000C4005"/>
    <w:rsid w:val="000D4354"/>
    <w:rsid w:val="000D59D6"/>
    <w:rsid w:val="000E3F93"/>
    <w:rsid w:val="000E6463"/>
    <w:rsid w:val="000E721B"/>
    <w:rsid w:val="0011204A"/>
    <w:rsid w:val="00114584"/>
    <w:rsid w:val="00114913"/>
    <w:rsid w:val="00116BD7"/>
    <w:rsid w:val="00125F91"/>
    <w:rsid w:val="00131604"/>
    <w:rsid w:val="00132DE8"/>
    <w:rsid w:val="0013595B"/>
    <w:rsid w:val="00135AD0"/>
    <w:rsid w:val="001378C8"/>
    <w:rsid w:val="00140C67"/>
    <w:rsid w:val="00140E37"/>
    <w:rsid w:val="00146CBD"/>
    <w:rsid w:val="0014776B"/>
    <w:rsid w:val="00151598"/>
    <w:rsid w:val="0015290F"/>
    <w:rsid w:val="00155591"/>
    <w:rsid w:val="00160D12"/>
    <w:rsid w:val="001635BC"/>
    <w:rsid w:val="00180ACE"/>
    <w:rsid w:val="001865AA"/>
    <w:rsid w:val="001866A5"/>
    <w:rsid w:val="00194B54"/>
    <w:rsid w:val="001979FF"/>
    <w:rsid w:val="001A40F6"/>
    <w:rsid w:val="001C0BA2"/>
    <w:rsid w:val="001C3C69"/>
    <w:rsid w:val="001C55A2"/>
    <w:rsid w:val="001E18A1"/>
    <w:rsid w:val="001E4D67"/>
    <w:rsid w:val="001F6928"/>
    <w:rsid w:val="0020713E"/>
    <w:rsid w:val="00211F1B"/>
    <w:rsid w:val="002127C7"/>
    <w:rsid w:val="002151D1"/>
    <w:rsid w:val="00217E1A"/>
    <w:rsid w:val="002213A1"/>
    <w:rsid w:val="00222F21"/>
    <w:rsid w:val="00223DEF"/>
    <w:rsid w:val="00230875"/>
    <w:rsid w:val="00230F78"/>
    <w:rsid w:val="00234C2D"/>
    <w:rsid w:val="00235803"/>
    <w:rsid w:val="00237114"/>
    <w:rsid w:val="00240C74"/>
    <w:rsid w:val="002522CC"/>
    <w:rsid w:val="002539C5"/>
    <w:rsid w:val="002643D0"/>
    <w:rsid w:val="0027798A"/>
    <w:rsid w:val="00277D67"/>
    <w:rsid w:val="002809F3"/>
    <w:rsid w:val="00283693"/>
    <w:rsid w:val="00285766"/>
    <w:rsid w:val="0029131A"/>
    <w:rsid w:val="002922C9"/>
    <w:rsid w:val="00292548"/>
    <w:rsid w:val="002A7875"/>
    <w:rsid w:val="002A79B1"/>
    <w:rsid w:val="002C31E2"/>
    <w:rsid w:val="002D0E47"/>
    <w:rsid w:val="002D3492"/>
    <w:rsid w:val="002D5329"/>
    <w:rsid w:val="002E4EED"/>
    <w:rsid w:val="002F1072"/>
    <w:rsid w:val="002F116C"/>
    <w:rsid w:val="002F1FAA"/>
    <w:rsid w:val="002F4334"/>
    <w:rsid w:val="002F4844"/>
    <w:rsid w:val="00300998"/>
    <w:rsid w:val="003063DB"/>
    <w:rsid w:val="003067AA"/>
    <w:rsid w:val="00307AC3"/>
    <w:rsid w:val="00315BCD"/>
    <w:rsid w:val="00316068"/>
    <w:rsid w:val="00316234"/>
    <w:rsid w:val="00316E31"/>
    <w:rsid w:val="00320A1A"/>
    <w:rsid w:val="003234EB"/>
    <w:rsid w:val="0032704C"/>
    <w:rsid w:val="00327F72"/>
    <w:rsid w:val="0033097E"/>
    <w:rsid w:val="0035565F"/>
    <w:rsid w:val="0035793D"/>
    <w:rsid w:val="00362A2C"/>
    <w:rsid w:val="003652CF"/>
    <w:rsid w:val="003875E3"/>
    <w:rsid w:val="00387E56"/>
    <w:rsid w:val="003A4EFA"/>
    <w:rsid w:val="003A693A"/>
    <w:rsid w:val="003D1F21"/>
    <w:rsid w:val="003E2E43"/>
    <w:rsid w:val="003E341C"/>
    <w:rsid w:val="003E729C"/>
    <w:rsid w:val="003F0756"/>
    <w:rsid w:val="003F453F"/>
    <w:rsid w:val="003F538A"/>
    <w:rsid w:val="0040555D"/>
    <w:rsid w:val="004149DC"/>
    <w:rsid w:val="00420839"/>
    <w:rsid w:val="004278FF"/>
    <w:rsid w:val="00436A9D"/>
    <w:rsid w:val="0044692A"/>
    <w:rsid w:val="004608E5"/>
    <w:rsid w:val="0046279A"/>
    <w:rsid w:val="0048400D"/>
    <w:rsid w:val="00493962"/>
    <w:rsid w:val="004A05CC"/>
    <w:rsid w:val="004C16F3"/>
    <w:rsid w:val="004D1498"/>
    <w:rsid w:val="004F1E07"/>
    <w:rsid w:val="004F3BF8"/>
    <w:rsid w:val="00503126"/>
    <w:rsid w:val="005065E6"/>
    <w:rsid w:val="00512E63"/>
    <w:rsid w:val="0051789F"/>
    <w:rsid w:val="00523E02"/>
    <w:rsid w:val="00524C4E"/>
    <w:rsid w:val="005447FB"/>
    <w:rsid w:val="005477A9"/>
    <w:rsid w:val="00555445"/>
    <w:rsid w:val="00556281"/>
    <w:rsid w:val="005849F0"/>
    <w:rsid w:val="005A0811"/>
    <w:rsid w:val="005A25BF"/>
    <w:rsid w:val="005A28BF"/>
    <w:rsid w:val="005A37CD"/>
    <w:rsid w:val="005B0769"/>
    <w:rsid w:val="005B56A9"/>
    <w:rsid w:val="005B58A8"/>
    <w:rsid w:val="005C07E4"/>
    <w:rsid w:val="005D79C1"/>
    <w:rsid w:val="00612A35"/>
    <w:rsid w:val="00640B8F"/>
    <w:rsid w:val="006422B3"/>
    <w:rsid w:val="0064528C"/>
    <w:rsid w:val="00652FFB"/>
    <w:rsid w:val="0065758D"/>
    <w:rsid w:val="00660565"/>
    <w:rsid w:val="0066336B"/>
    <w:rsid w:val="006641B2"/>
    <w:rsid w:val="00681A30"/>
    <w:rsid w:val="00684C95"/>
    <w:rsid w:val="00692727"/>
    <w:rsid w:val="0069448A"/>
    <w:rsid w:val="0069779E"/>
    <w:rsid w:val="006B071B"/>
    <w:rsid w:val="006B2957"/>
    <w:rsid w:val="006B471E"/>
    <w:rsid w:val="006C2601"/>
    <w:rsid w:val="006C4D40"/>
    <w:rsid w:val="006C4F00"/>
    <w:rsid w:val="006C7527"/>
    <w:rsid w:val="006D0230"/>
    <w:rsid w:val="006D7759"/>
    <w:rsid w:val="006E5078"/>
    <w:rsid w:val="006E7874"/>
    <w:rsid w:val="006F7963"/>
    <w:rsid w:val="006F7CA0"/>
    <w:rsid w:val="007021E2"/>
    <w:rsid w:val="00716695"/>
    <w:rsid w:val="007333F2"/>
    <w:rsid w:val="00733773"/>
    <w:rsid w:val="00735118"/>
    <w:rsid w:val="007420F5"/>
    <w:rsid w:val="007469E0"/>
    <w:rsid w:val="00752450"/>
    <w:rsid w:val="0075792C"/>
    <w:rsid w:val="0076189B"/>
    <w:rsid w:val="0076492B"/>
    <w:rsid w:val="007659A4"/>
    <w:rsid w:val="00771EF2"/>
    <w:rsid w:val="00772975"/>
    <w:rsid w:val="00773FFC"/>
    <w:rsid w:val="00775F80"/>
    <w:rsid w:val="00784600"/>
    <w:rsid w:val="00784E7E"/>
    <w:rsid w:val="007850CB"/>
    <w:rsid w:val="00785539"/>
    <w:rsid w:val="00790755"/>
    <w:rsid w:val="0079446F"/>
    <w:rsid w:val="007A0BEF"/>
    <w:rsid w:val="007A4EEC"/>
    <w:rsid w:val="007A68A7"/>
    <w:rsid w:val="007B7A5D"/>
    <w:rsid w:val="007C2918"/>
    <w:rsid w:val="007C2AC1"/>
    <w:rsid w:val="007C2FDB"/>
    <w:rsid w:val="007C7042"/>
    <w:rsid w:val="007F429B"/>
    <w:rsid w:val="00804E36"/>
    <w:rsid w:val="00806E75"/>
    <w:rsid w:val="00815E04"/>
    <w:rsid w:val="00817F35"/>
    <w:rsid w:val="00823D18"/>
    <w:rsid w:val="00826C7A"/>
    <w:rsid w:val="0082777B"/>
    <w:rsid w:val="00840A6F"/>
    <w:rsid w:val="00850CB5"/>
    <w:rsid w:val="008569D8"/>
    <w:rsid w:val="008615C1"/>
    <w:rsid w:val="00862DB7"/>
    <w:rsid w:val="008632F5"/>
    <w:rsid w:val="00874D91"/>
    <w:rsid w:val="0088275B"/>
    <w:rsid w:val="008B5A34"/>
    <w:rsid w:val="008B7E80"/>
    <w:rsid w:val="008C0CA9"/>
    <w:rsid w:val="008C12B5"/>
    <w:rsid w:val="008C6891"/>
    <w:rsid w:val="008D56D5"/>
    <w:rsid w:val="008E0BC8"/>
    <w:rsid w:val="008E1BDC"/>
    <w:rsid w:val="008E6F83"/>
    <w:rsid w:val="0090013F"/>
    <w:rsid w:val="00900A1A"/>
    <w:rsid w:val="00902340"/>
    <w:rsid w:val="00914AC2"/>
    <w:rsid w:val="009209AF"/>
    <w:rsid w:val="00937B75"/>
    <w:rsid w:val="009400D0"/>
    <w:rsid w:val="00943DD7"/>
    <w:rsid w:val="00946BBD"/>
    <w:rsid w:val="009602E0"/>
    <w:rsid w:val="00963552"/>
    <w:rsid w:val="009727A2"/>
    <w:rsid w:val="00974C89"/>
    <w:rsid w:val="00980FC8"/>
    <w:rsid w:val="0098110F"/>
    <w:rsid w:val="009A1253"/>
    <w:rsid w:val="009A2A48"/>
    <w:rsid w:val="009A3D39"/>
    <w:rsid w:val="009B4C51"/>
    <w:rsid w:val="009C66A6"/>
    <w:rsid w:val="009C725E"/>
    <w:rsid w:val="00A032AC"/>
    <w:rsid w:val="00A07BDA"/>
    <w:rsid w:val="00A11749"/>
    <w:rsid w:val="00A3407C"/>
    <w:rsid w:val="00A371EF"/>
    <w:rsid w:val="00A41DA1"/>
    <w:rsid w:val="00A43299"/>
    <w:rsid w:val="00A432EE"/>
    <w:rsid w:val="00A575EE"/>
    <w:rsid w:val="00A702D0"/>
    <w:rsid w:val="00A70564"/>
    <w:rsid w:val="00A868C4"/>
    <w:rsid w:val="00AA08DB"/>
    <w:rsid w:val="00AB3257"/>
    <w:rsid w:val="00AB4C55"/>
    <w:rsid w:val="00AC0315"/>
    <w:rsid w:val="00AC2911"/>
    <w:rsid w:val="00AC62A3"/>
    <w:rsid w:val="00AD5523"/>
    <w:rsid w:val="00AD66A1"/>
    <w:rsid w:val="00B05013"/>
    <w:rsid w:val="00B07307"/>
    <w:rsid w:val="00B16FFC"/>
    <w:rsid w:val="00B213BA"/>
    <w:rsid w:val="00B2337F"/>
    <w:rsid w:val="00B263DA"/>
    <w:rsid w:val="00B30480"/>
    <w:rsid w:val="00B33B4A"/>
    <w:rsid w:val="00B36340"/>
    <w:rsid w:val="00B3784A"/>
    <w:rsid w:val="00B46066"/>
    <w:rsid w:val="00B47669"/>
    <w:rsid w:val="00B64DE7"/>
    <w:rsid w:val="00B75519"/>
    <w:rsid w:val="00B81C15"/>
    <w:rsid w:val="00B81E2B"/>
    <w:rsid w:val="00B83D17"/>
    <w:rsid w:val="00B8420D"/>
    <w:rsid w:val="00B9344B"/>
    <w:rsid w:val="00B96FD3"/>
    <w:rsid w:val="00BA7926"/>
    <w:rsid w:val="00BB1BB8"/>
    <w:rsid w:val="00BC3F6B"/>
    <w:rsid w:val="00BD0BB3"/>
    <w:rsid w:val="00BD5261"/>
    <w:rsid w:val="00C0178D"/>
    <w:rsid w:val="00C070C3"/>
    <w:rsid w:val="00C13563"/>
    <w:rsid w:val="00C20BC6"/>
    <w:rsid w:val="00C31D8E"/>
    <w:rsid w:val="00C3249B"/>
    <w:rsid w:val="00C434DB"/>
    <w:rsid w:val="00C47D6E"/>
    <w:rsid w:val="00C5267A"/>
    <w:rsid w:val="00C64652"/>
    <w:rsid w:val="00C6688E"/>
    <w:rsid w:val="00C71542"/>
    <w:rsid w:val="00C80C45"/>
    <w:rsid w:val="00C832A7"/>
    <w:rsid w:val="00C83B78"/>
    <w:rsid w:val="00C90532"/>
    <w:rsid w:val="00C97508"/>
    <w:rsid w:val="00CA22D1"/>
    <w:rsid w:val="00CB1BB1"/>
    <w:rsid w:val="00CB25BA"/>
    <w:rsid w:val="00CB31EB"/>
    <w:rsid w:val="00CC2BA2"/>
    <w:rsid w:val="00CC322E"/>
    <w:rsid w:val="00CE40FA"/>
    <w:rsid w:val="00CF49E3"/>
    <w:rsid w:val="00D1079B"/>
    <w:rsid w:val="00D208F5"/>
    <w:rsid w:val="00D231E1"/>
    <w:rsid w:val="00D51A67"/>
    <w:rsid w:val="00D524F5"/>
    <w:rsid w:val="00D56CE8"/>
    <w:rsid w:val="00D65FE5"/>
    <w:rsid w:val="00D810EF"/>
    <w:rsid w:val="00D95019"/>
    <w:rsid w:val="00D969B8"/>
    <w:rsid w:val="00D96CB5"/>
    <w:rsid w:val="00DA2E21"/>
    <w:rsid w:val="00DB5D76"/>
    <w:rsid w:val="00DC0A30"/>
    <w:rsid w:val="00DC225E"/>
    <w:rsid w:val="00DD383D"/>
    <w:rsid w:val="00DD3B1B"/>
    <w:rsid w:val="00DD68FC"/>
    <w:rsid w:val="00DD7A36"/>
    <w:rsid w:val="00DE1C58"/>
    <w:rsid w:val="00DE24EC"/>
    <w:rsid w:val="00DE758E"/>
    <w:rsid w:val="00DF35D9"/>
    <w:rsid w:val="00E021AA"/>
    <w:rsid w:val="00E02DAC"/>
    <w:rsid w:val="00E1492C"/>
    <w:rsid w:val="00E159BB"/>
    <w:rsid w:val="00E50239"/>
    <w:rsid w:val="00E521D7"/>
    <w:rsid w:val="00E571DB"/>
    <w:rsid w:val="00E63DF8"/>
    <w:rsid w:val="00E66861"/>
    <w:rsid w:val="00E8026F"/>
    <w:rsid w:val="00E813E2"/>
    <w:rsid w:val="00EA5048"/>
    <w:rsid w:val="00EB56F4"/>
    <w:rsid w:val="00EC622C"/>
    <w:rsid w:val="00ED29FA"/>
    <w:rsid w:val="00ED5D14"/>
    <w:rsid w:val="00EF2B30"/>
    <w:rsid w:val="00EF2F56"/>
    <w:rsid w:val="00EF4C25"/>
    <w:rsid w:val="00EF67D2"/>
    <w:rsid w:val="00F0277E"/>
    <w:rsid w:val="00F10E8F"/>
    <w:rsid w:val="00F45187"/>
    <w:rsid w:val="00F67FEA"/>
    <w:rsid w:val="00F731CF"/>
    <w:rsid w:val="00F76B2F"/>
    <w:rsid w:val="00F776B1"/>
    <w:rsid w:val="00F82B23"/>
    <w:rsid w:val="00F84A2A"/>
    <w:rsid w:val="00F96A9B"/>
    <w:rsid w:val="00F96C5B"/>
    <w:rsid w:val="00FA1D69"/>
    <w:rsid w:val="00FA5E8A"/>
    <w:rsid w:val="00FA7A88"/>
    <w:rsid w:val="00FA7DEE"/>
    <w:rsid w:val="00FB1917"/>
    <w:rsid w:val="00FB428D"/>
    <w:rsid w:val="00FB578B"/>
    <w:rsid w:val="00FB647B"/>
    <w:rsid w:val="00FC6666"/>
    <w:rsid w:val="00FD274D"/>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AC62A3"/>
  </w:style>
  <w:style w:type="paragraph" w:customStyle="1" w:styleId="Guidance">
    <w:name w:val="Guidance"/>
    <w:basedOn w:val="Normal"/>
    <w:rsid w:val="00AC62A3"/>
    <w:rPr>
      <w:i/>
      <w:color w:val="0000FF"/>
    </w:rPr>
  </w:style>
  <w:style w:type="character" w:customStyle="1" w:styleId="DocumentMapChar">
    <w:name w:val="Document Map Char"/>
    <w:link w:val="DocumentMap"/>
    <w:rsid w:val="00AC62A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C62A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AC62A3"/>
    <w:rPr>
      <w:rFonts w:ascii="Times New Roman" w:hAnsi="Times New Roman"/>
      <w:lang w:val="en-GB" w:eastAsia="en-US"/>
    </w:rPr>
  </w:style>
  <w:style w:type="paragraph" w:customStyle="1" w:styleId="TempNote">
    <w:name w:val="TempNote"/>
    <w:basedOn w:val="Normal"/>
    <w:qFormat/>
    <w:rsid w:val="00AC62A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C62A3"/>
    <w:pPr>
      <w:numPr>
        <w:numId w:val="6"/>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AC62A3"/>
    <w:rPr>
      <w:rFonts w:ascii="Arial" w:hAnsi="Arial"/>
      <w:sz w:val="28"/>
      <w:lang w:val="en-GB" w:eastAsia="en-US"/>
    </w:rPr>
  </w:style>
  <w:style w:type="character" w:customStyle="1" w:styleId="Heading4Char">
    <w:name w:val="Heading 4 Char"/>
    <w:link w:val="Heading4"/>
    <w:rsid w:val="00AC62A3"/>
    <w:rPr>
      <w:rFonts w:ascii="Arial" w:hAnsi="Arial"/>
      <w:sz w:val="24"/>
      <w:lang w:val="en-GB" w:eastAsia="en-US"/>
    </w:rPr>
  </w:style>
  <w:style w:type="character" w:customStyle="1" w:styleId="NOChar">
    <w:name w:val="NO Char"/>
    <w:rsid w:val="00AC62A3"/>
    <w:rPr>
      <w:lang w:val="en-GB" w:eastAsia="en-US"/>
    </w:rPr>
  </w:style>
  <w:style w:type="character" w:customStyle="1" w:styleId="BalloonTextChar">
    <w:name w:val="Balloon Text Char"/>
    <w:link w:val="BalloonText"/>
    <w:rsid w:val="00AC62A3"/>
    <w:rPr>
      <w:rFonts w:ascii="Tahoma" w:hAnsi="Tahoma" w:cs="Tahoma"/>
      <w:sz w:val="16"/>
      <w:szCs w:val="16"/>
      <w:lang w:val="en-GB" w:eastAsia="en-US"/>
    </w:rPr>
  </w:style>
  <w:style w:type="character" w:customStyle="1" w:styleId="CommentTextChar">
    <w:name w:val="Comment Text Char"/>
    <w:link w:val="CommentText"/>
    <w:rsid w:val="00AC62A3"/>
    <w:rPr>
      <w:rFonts w:ascii="Times New Roman" w:hAnsi="Times New Roman"/>
      <w:lang w:val="en-GB" w:eastAsia="en-US"/>
    </w:rPr>
  </w:style>
  <w:style w:type="character" w:customStyle="1" w:styleId="CommentSubjectChar">
    <w:name w:val="Comment Subject Char"/>
    <w:link w:val="CommentSubject"/>
    <w:rsid w:val="00AC62A3"/>
    <w:rPr>
      <w:rFonts w:ascii="Times New Roman" w:hAnsi="Times New Roman"/>
      <w:b/>
      <w:bCs/>
      <w:lang w:val="en-GB" w:eastAsia="en-US"/>
    </w:rPr>
  </w:style>
  <w:style w:type="character" w:styleId="UnresolvedMention">
    <w:name w:val="Unresolved Mention"/>
    <w:uiPriority w:val="99"/>
    <w:semiHidden/>
    <w:unhideWhenUsed/>
    <w:rsid w:val="00AC62A3"/>
    <w:rPr>
      <w:color w:val="808080"/>
      <w:shd w:val="clear" w:color="auto" w:fill="E6E6E6"/>
    </w:rPr>
  </w:style>
  <w:style w:type="character" w:customStyle="1" w:styleId="EditorsNoteCharChar">
    <w:name w:val="Editor's Note Char Char"/>
    <w:locked/>
    <w:rsid w:val="00AC62A3"/>
    <w:rPr>
      <w:color w:val="FF0000"/>
      <w:lang w:val="en-GB" w:eastAsia="en-US"/>
    </w:rPr>
  </w:style>
  <w:style w:type="character" w:customStyle="1" w:styleId="B1Char1">
    <w:name w:val="B1 Char1"/>
    <w:rsid w:val="00AC62A3"/>
    <w:rPr>
      <w:rFonts w:ascii="Times New Roman" w:hAnsi="Times New Roman"/>
      <w:lang w:val="en-GB"/>
    </w:rPr>
  </w:style>
  <w:style w:type="character" w:customStyle="1" w:styleId="EditorsNoteZchn">
    <w:name w:val="Editor's Note Zchn"/>
    <w:rsid w:val="00AC62A3"/>
    <w:rPr>
      <w:rFonts w:ascii="Times New Roman" w:hAnsi="Times New Roman"/>
      <w:color w:val="FF0000"/>
      <w:lang w:val="en-GB"/>
    </w:rPr>
  </w:style>
  <w:style w:type="character" w:customStyle="1" w:styleId="Heading1Char">
    <w:name w:val="Heading 1 Char"/>
    <w:basedOn w:val="DefaultParagraphFont"/>
    <w:link w:val="Heading1"/>
    <w:rsid w:val="00034B2E"/>
    <w:rPr>
      <w:rFonts w:ascii="Arial" w:hAnsi="Arial"/>
      <w:sz w:val="36"/>
      <w:lang w:val="en-GB" w:eastAsia="en-US"/>
    </w:rPr>
  </w:style>
  <w:style w:type="character" w:customStyle="1" w:styleId="Heading2Char">
    <w:name w:val="Heading 2 Char"/>
    <w:basedOn w:val="DefaultParagraphFont"/>
    <w:link w:val="Heading2"/>
    <w:rsid w:val="00034B2E"/>
    <w:rPr>
      <w:rFonts w:ascii="Arial" w:hAnsi="Arial"/>
      <w:sz w:val="32"/>
      <w:lang w:val="en-GB" w:eastAsia="en-US"/>
    </w:rPr>
  </w:style>
  <w:style w:type="character" w:customStyle="1" w:styleId="Heading6Char">
    <w:name w:val="Heading 6 Char"/>
    <w:basedOn w:val="DefaultParagraphFont"/>
    <w:link w:val="Heading6"/>
    <w:rsid w:val="00034B2E"/>
    <w:rPr>
      <w:rFonts w:ascii="Arial" w:hAnsi="Arial"/>
      <w:lang w:val="en-GB" w:eastAsia="en-US"/>
    </w:rPr>
  </w:style>
  <w:style w:type="character" w:customStyle="1" w:styleId="Heading7Char">
    <w:name w:val="Heading 7 Char"/>
    <w:basedOn w:val="DefaultParagraphFont"/>
    <w:link w:val="Heading7"/>
    <w:rsid w:val="00034B2E"/>
    <w:rPr>
      <w:rFonts w:ascii="Arial" w:hAnsi="Arial"/>
      <w:lang w:val="en-GB" w:eastAsia="en-US"/>
    </w:rPr>
  </w:style>
  <w:style w:type="character" w:customStyle="1" w:styleId="Heading8Char">
    <w:name w:val="Heading 8 Char"/>
    <w:basedOn w:val="DefaultParagraphFont"/>
    <w:link w:val="Heading8"/>
    <w:rsid w:val="00034B2E"/>
    <w:rPr>
      <w:rFonts w:ascii="Arial" w:hAnsi="Arial"/>
      <w:sz w:val="36"/>
      <w:lang w:val="en-GB" w:eastAsia="en-US"/>
    </w:rPr>
  </w:style>
  <w:style w:type="character" w:customStyle="1" w:styleId="Heading9Char">
    <w:name w:val="Heading 9 Char"/>
    <w:basedOn w:val="DefaultParagraphFont"/>
    <w:link w:val="Heading9"/>
    <w:rsid w:val="00034B2E"/>
    <w:rPr>
      <w:rFonts w:ascii="Arial" w:hAnsi="Arial"/>
      <w:sz w:val="36"/>
      <w:lang w:val="en-GB" w:eastAsia="en-US"/>
    </w:rPr>
  </w:style>
  <w:style w:type="paragraph" w:customStyle="1" w:styleId="msonormal0">
    <w:name w:val="msonormal"/>
    <w:basedOn w:val="Normal"/>
    <w:rsid w:val="00034B2E"/>
    <w:pPr>
      <w:spacing w:before="100" w:beforeAutospacing="1" w:after="100" w:afterAutospacing="1"/>
    </w:pPr>
    <w:rPr>
      <w:rFonts w:eastAsia="Times New Roman"/>
      <w:sz w:val="24"/>
      <w:szCs w:val="24"/>
      <w:lang w:val="en-US" w:eastAsia="zh-CN"/>
    </w:rPr>
  </w:style>
  <w:style w:type="character" w:customStyle="1" w:styleId="HeaderChar">
    <w:name w:val="Header Char"/>
    <w:basedOn w:val="DefaultParagraphFont"/>
    <w:link w:val="Header"/>
    <w:rsid w:val="00034B2E"/>
    <w:rPr>
      <w:rFonts w:ascii="Arial" w:hAnsi="Arial"/>
      <w:b/>
      <w:noProof/>
      <w:sz w:val="18"/>
      <w:lang w:val="en-GB" w:eastAsia="en-US"/>
    </w:rPr>
  </w:style>
  <w:style w:type="character" w:customStyle="1" w:styleId="FooterChar">
    <w:name w:val="Footer Char"/>
    <w:basedOn w:val="DefaultParagraphFont"/>
    <w:link w:val="Footer"/>
    <w:rsid w:val="00034B2E"/>
    <w:rPr>
      <w:rFonts w:ascii="Arial" w:hAnsi="Arial"/>
      <w:b/>
      <w:i/>
      <w:noProof/>
      <w:sz w:val="18"/>
      <w:lang w:val="en-GB" w:eastAsia="en-US"/>
    </w:rPr>
  </w:style>
  <w:style w:type="character" w:customStyle="1" w:styleId="TAN0">
    <w:name w:val="TAN (文字)"/>
    <w:rsid w:val="00034B2E"/>
    <w:rPr>
      <w:rFonts w:ascii="Arial" w:eastAsia="Batang" w:hAnsi="Arial" w:cs="Arial" w:hint="default"/>
      <w:sz w:val="18"/>
      <w:lang w:val="en-GB" w:eastAsia="en-US" w:bidi="ar-SA"/>
    </w:rPr>
  </w:style>
  <w:style w:type="character" w:customStyle="1" w:styleId="DocumentMapChar1">
    <w:name w:val="Document Map Char1"/>
    <w:basedOn w:val="DefaultParagraphFont"/>
    <w:uiPriority w:val="99"/>
    <w:semiHidden/>
    <w:rsid w:val="00034B2E"/>
    <w:rPr>
      <w:rFonts w:ascii="Segoe UI" w:hAnsi="Segoe UI" w:cs="Segoe UI" w:hint="default"/>
      <w:sz w:val="16"/>
      <w:szCs w:val="16"/>
      <w:lang w:val="en-GB" w:eastAsia="en-US"/>
    </w:rPr>
  </w:style>
  <w:style w:type="character" w:customStyle="1" w:styleId="CommentTextChar1">
    <w:name w:val="Comment Text Char1"/>
    <w:basedOn w:val="DefaultParagraphFont"/>
    <w:semiHidden/>
    <w:locked/>
    <w:rsid w:val="00034B2E"/>
    <w:rPr>
      <w:rFonts w:ascii="Times New Roman" w:hAnsi="Times New Roman"/>
      <w:lang w:val="en-GB" w:eastAsia="en-US"/>
    </w:rPr>
  </w:style>
  <w:style w:type="character" w:customStyle="1" w:styleId="CommentSubjectChar1">
    <w:name w:val="Comment Subject Char1"/>
    <w:basedOn w:val="CommentTextChar1"/>
    <w:uiPriority w:val="99"/>
    <w:semiHidden/>
    <w:rsid w:val="00034B2E"/>
    <w:rPr>
      <w:rFonts w:ascii="Times New Roman" w:hAnsi="Times New Roman"/>
      <w:b/>
      <w:bCs/>
      <w:lang w:val="en-GB" w:eastAsia="en-US"/>
    </w:rPr>
  </w:style>
  <w:style w:type="character" w:customStyle="1" w:styleId="BalloonTextChar1">
    <w:name w:val="Balloon Text Char1"/>
    <w:basedOn w:val="DefaultParagraphFont"/>
    <w:uiPriority w:val="99"/>
    <w:semiHidden/>
    <w:rsid w:val="00034B2E"/>
    <w:rPr>
      <w:rFonts w:ascii="Segoe UI" w:hAnsi="Segoe UI" w:cs="Segoe UI" w:hint="default"/>
      <w:sz w:val="18"/>
      <w:szCs w:val="18"/>
      <w:lang w:val="en-GB" w:eastAsia="en-US"/>
    </w:rPr>
  </w:style>
  <w:style w:type="table" w:styleId="TableGrid">
    <w:name w:val="Table Grid"/>
    <w:basedOn w:val="TableNormal"/>
    <w:uiPriority w:val="39"/>
    <w:rsid w:val="00034B2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rsid w:val="00034B2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9441">
      <w:bodyDiv w:val="1"/>
      <w:marLeft w:val="0"/>
      <w:marRight w:val="0"/>
      <w:marTop w:val="0"/>
      <w:marBottom w:val="0"/>
      <w:divBdr>
        <w:top w:val="none" w:sz="0" w:space="0" w:color="auto"/>
        <w:left w:val="none" w:sz="0" w:space="0" w:color="auto"/>
        <w:bottom w:val="none" w:sz="0" w:space="0" w:color="auto"/>
        <w:right w:val="none" w:sz="0" w:space="0" w:color="auto"/>
      </w:divBdr>
    </w:div>
    <w:div w:id="245499175">
      <w:bodyDiv w:val="1"/>
      <w:marLeft w:val="0"/>
      <w:marRight w:val="0"/>
      <w:marTop w:val="0"/>
      <w:marBottom w:val="0"/>
      <w:divBdr>
        <w:top w:val="none" w:sz="0" w:space="0" w:color="auto"/>
        <w:left w:val="none" w:sz="0" w:space="0" w:color="auto"/>
        <w:bottom w:val="none" w:sz="0" w:space="0" w:color="auto"/>
        <w:right w:val="none" w:sz="0" w:space="0" w:color="auto"/>
      </w:divBdr>
    </w:div>
    <w:div w:id="265966840">
      <w:bodyDiv w:val="1"/>
      <w:marLeft w:val="0"/>
      <w:marRight w:val="0"/>
      <w:marTop w:val="0"/>
      <w:marBottom w:val="0"/>
      <w:divBdr>
        <w:top w:val="none" w:sz="0" w:space="0" w:color="auto"/>
        <w:left w:val="none" w:sz="0" w:space="0" w:color="auto"/>
        <w:bottom w:val="none" w:sz="0" w:space="0" w:color="auto"/>
        <w:right w:val="none" w:sz="0" w:space="0" w:color="auto"/>
      </w:divBdr>
    </w:div>
    <w:div w:id="35804661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0966739">
      <w:bodyDiv w:val="1"/>
      <w:marLeft w:val="0"/>
      <w:marRight w:val="0"/>
      <w:marTop w:val="0"/>
      <w:marBottom w:val="0"/>
      <w:divBdr>
        <w:top w:val="none" w:sz="0" w:space="0" w:color="auto"/>
        <w:left w:val="none" w:sz="0" w:space="0" w:color="auto"/>
        <w:bottom w:val="none" w:sz="0" w:space="0" w:color="auto"/>
        <w:right w:val="none" w:sz="0" w:space="0" w:color="auto"/>
      </w:divBdr>
    </w:div>
    <w:div w:id="835219978">
      <w:bodyDiv w:val="1"/>
      <w:marLeft w:val="0"/>
      <w:marRight w:val="0"/>
      <w:marTop w:val="0"/>
      <w:marBottom w:val="0"/>
      <w:divBdr>
        <w:top w:val="none" w:sz="0" w:space="0" w:color="auto"/>
        <w:left w:val="none" w:sz="0" w:space="0" w:color="auto"/>
        <w:bottom w:val="none" w:sz="0" w:space="0" w:color="auto"/>
        <w:right w:val="none" w:sz="0" w:space="0" w:color="auto"/>
      </w:divBdr>
    </w:div>
    <w:div w:id="1002850414">
      <w:bodyDiv w:val="1"/>
      <w:marLeft w:val="0"/>
      <w:marRight w:val="0"/>
      <w:marTop w:val="0"/>
      <w:marBottom w:val="0"/>
      <w:divBdr>
        <w:top w:val="none" w:sz="0" w:space="0" w:color="auto"/>
        <w:left w:val="none" w:sz="0" w:space="0" w:color="auto"/>
        <w:bottom w:val="none" w:sz="0" w:space="0" w:color="auto"/>
        <w:right w:val="none" w:sz="0" w:space="0" w:color="auto"/>
      </w:divBdr>
    </w:div>
    <w:div w:id="1013461641">
      <w:bodyDiv w:val="1"/>
      <w:marLeft w:val="0"/>
      <w:marRight w:val="0"/>
      <w:marTop w:val="0"/>
      <w:marBottom w:val="0"/>
      <w:divBdr>
        <w:top w:val="none" w:sz="0" w:space="0" w:color="auto"/>
        <w:left w:val="none" w:sz="0" w:space="0" w:color="auto"/>
        <w:bottom w:val="none" w:sz="0" w:space="0" w:color="auto"/>
        <w:right w:val="none" w:sz="0" w:space="0" w:color="auto"/>
      </w:divBdr>
    </w:div>
    <w:div w:id="1170368912">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44819075">
      <w:bodyDiv w:val="1"/>
      <w:marLeft w:val="0"/>
      <w:marRight w:val="0"/>
      <w:marTop w:val="0"/>
      <w:marBottom w:val="0"/>
      <w:divBdr>
        <w:top w:val="none" w:sz="0" w:space="0" w:color="auto"/>
        <w:left w:val="none" w:sz="0" w:space="0" w:color="auto"/>
        <w:bottom w:val="none" w:sz="0" w:space="0" w:color="auto"/>
        <w:right w:val="none" w:sz="0" w:space="0" w:color="auto"/>
      </w:divBdr>
    </w:div>
    <w:div w:id="1353453126">
      <w:bodyDiv w:val="1"/>
      <w:marLeft w:val="0"/>
      <w:marRight w:val="0"/>
      <w:marTop w:val="0"/>
      <w:marBottom w:val="0"/>
      <w:divBdr>
        <w:top w:val="none" w:sz="0" w:space="0" w:color="auto"/>
        <w:left w:val="none" w:sz="0" w:space="0" w:color="auto"/>
        <w:bottom w:val="none" w:sz="0" w:space="0" w:color="auto"/>
        <w:right w:val="none" w:sz="0" w:space="0" w:color="auto"/>
      </w:divBdr>
    </w:div>
    <w:div w:id="1355761830">
      <w:bodyDiv w:val="1"/>
      <w:marLeft w:val="0"/>
      <w:marRight w:val="0"/>
      <w:marTop w:val="0"/>
      <w:marBottom w:val="0"/>
      <w:divBdr>
        <w:top w:val="none" w:sz="0" w:space="0" w:color="auto"/>
        <w:left w:val="none" w:sz="0" w:space="0" w:color="auto"/>
        <w:bottom w:val="none" w:sz="0" w:space="0" w:color="auto"/>
        <w:right w:val="none" w:sz="0" w:space="0" w:color="auto"/>
      </w:divBdr>
    </w:div>
    <w:div w:id="1417676097">
      <w:bodyDiv w:val="1"/>
      <w:marLeft w:val="0"/>
      <w:marRight w:val="0"/>
      <w:marTop w:val="0"/>
      <w:marBottom w:val="0"/>
      <w:divBdr>
        <w:top w:val="none" w:sz="0" w:space="0" w:color="auto"/>
        <w:left w:val="none" w:sz="0" w:space="0" w:color="auto"/>
        <w:bottom w:val="none" w:sz="0" w:space="0" w:color="auto"/>
        <w:right w:val="none" w:sz="0" w:space="0" w:color="auto"/>
      </w:divBdr>
    </w:div>
    <w:div w:id="144862616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3073698">
      <w:bodyDiv w:val="1"/>
      <w:marLeft w:val="0"/>
      <w:marRight w:val="0"/>
      <w:marTop w:val="0"/>
      <w:marBottom w:val="0"/>
      <w:divBdr>
        <w:top w:val="none" w:sz="0" w:space="0" w:color="auto"/>
        <w:left w:val="none" w:sz="0" w:space="0" w:color="auto"/>
        <w:bottom w:val="none" w:sz="0" w:space="0" w:color="auto"/>
        <w:right w:val="none" w:sz="0" w:space="0" w:color="auto"/>
      </w:divBdr>
    </w:div>
    <w:div w:id="1898976021">
      <w:bodyDiv w:val="1"/>
      <w:marLeft w:val="0"/>
      <w:marRight w:val="0"/>
      <w:marTop w:val="0"/>
      <w:marBottom w:val="0"/>
      <w:divBdr>
        <w:top w:val="none" w:sz="0" w:space="0" w:color="auto"/>
        <w:left w:val="none" w:sz="0" w:space="0" w:color="auto"/>
        <w:bottom w:val="none" w:sz="0" w:space="0" w:color="auto"/>
        <w:right w:val="none" w:sz="0" w:space="0" w:color="auto"/>
      </w:divBdr>
    </w:div>
    <w:div w:id="1934706240">
      <w:bodyDiv w:val="1"/>
      <w:marLeft w:val="0"/>
      <w:marRight w:val="0"/>
      <w:marTop w:val="0"/>
      <w:marBottom w:val="0"/>
      <w:divBdr>
        <w:top w:val="none" w:sz="0" w:space="0" w:color="auto"/>
        <w:left w:val="none" w:sz="0" w:space="0" w:color="auto"/>
        <w:bottom w:val="none" w:sz="0" w:space="0" w:color="auto"/>
        <w:right w:val="none" w:sz="0" w:space="0" w:color="auto"/>
      </w:divBdr>
    </w:div>
    <w:div w:id="1964843243">
      <w:bodyDiv w:val="1"/>
      <w:marLeft w:val="0"/>
      <w:marRight w:val="0"/>
      <w:marTop w:val="0"/>
      <w:marBottom w:val="0"/>
      <w:divBdr>
        <w:top w:val="none" w:sz="0" w:space="0" w:color="auto"/>
        <w:left w:val="none" w:sz="0" w:space="0" w:color="auto"/>
        <w:bottom w:val="none" w:sz="0" w:space="0" w:color="auto"/>
        <w:right w:val="none" w:sz="0" w:space="0" w:color="auto"/>
      </w:divBdr>
    </w:div>
    <w:div w:id="2047364725">
      <w:bodyDiv w:val="1"/>
      <w:marLeft w:val="0"/>
      <w:marRight w:val="0"/>
      <w:marTop w:val="0"/>
      <w:marBottom w:val="0"/>
      <w:divBdr>
        <w:top w:val="none" w:sz="0" w:space="0" w:color="auto"/>
        <w:left w:val="none" w:sz="0" w:space="0" w:color="auto"/>
        <w:bottom w:val="none" w:sz="0" w:space="0" w:color="auto"/>
        <w:right w:val="none" w:sz="0" w:space="0" w:color="auto"/>
      </w:divBdr>
    </w:div>
    <w:div w:id="2107070645">
      <w:bodyDiv w:val="1"/>
      <w:marLeft w:val="0"/>
      <w:marRight w:val="0"/>
      <w:marTop w:val="0"/>
      <w:marBottom w:val="0"/>
      <w:divBdr>
        <w:top w:val="none" w:sz="0" w:space="0" w:color="auto"/>
        <w:left w:val="none" w:sz="0" w:space="0" w:color="auto"/>
        <w:bottom w:val="none" w:sz="0" w:space="0" w:color="auto"/>
        <w:right w:val="none" w:sz="0" w:space="0" w:color="auto"/>
      </w:divBdr>
    </w:div>
    <w:div w:id="212148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18</Pages>
  <Words>7201</Words>
  <Characters>41052</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4</cp:revision>
  <cp:lastPrinted>1900-01-01T08:00:00Z</cp:lastPrinted>
  <dcterms:created xsi:type="dcterms:W3CDTF">2021-04-19T09:11:00Z</dcterms:created>
  <dcterms:modified xsi:type="dcterms:W3CDTF">2021-04-21T17:56:00Z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